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7134" w14:textId="2E452D73" w:rsidR="00162F6A" w:rsidRPr="00162F6A" w:rsidRDefault="00162F6A" w:rsidP="00162F6A">
      <w:pPr>
        <w:pStyle w:val="NormalWeb"/>
        <w:tabs>
          <w:tab w:val="left" w:pos="6975"/>
          <w:tab w:val="left" w:pos="7200"/>
        </w:tabs>
        <w:spacing w:before="0" w:beforeAutospacing="0" w:after="0" w:afterAutospacing="0" w:line="360" w:lineRule="auto"/>
        <w:jc w:val="right"/>
        <w:rPr>
          <w:b/>
          <w:i/>
          <w:lang w:val="en-US"/>
        </w:rPr>
      </w:pPr>
      <w:r w:rsidRPr="002F6E31">
        <w:rPr>
          <w:b/>
          <w:i/>
        </w:rPr>
        <w:t xml:space="preserve">Приложение </w:t>
      </w:r>
      <w:r>
        <w:rPr>
          <w:b/>
          <w:i/>
          <w:lang w:val="en-US"/>
        </w:rPr>
        <w:t>VI</w:t>
      </w:r>
    </w:p>
    <w:p w14:paraId="686B125B" w14:textId="77777777" w:rsidR="00142A58" w:rsidRDefault="00142A58" w:rsidP="00C36D62">
      <w:pPr>
        <w:ind w:left="2832" w:firstLine="708"/>
        <w:rPr>
          <w:b/>
          <w:bCs/>
        </w:rPr>
      </w:pPr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833"/>
        <w:gridCol w:w="3771"/>
        <w:gridCol w:w="765"/>
      </w:tblGrid>
      <w:tr w:rsidR="00A26D87" w:rsidRPr="00BB0726" w14:paraId="7322CC25" w14:textId="77777777" w:rsidTr="00F31DB0">
        <w:trPr>
          <w:divId w:val="1151941879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A69D4BA" w:rsidR="00A26D87" w:rsidRPr="00BB0726" w:rsidRDefault="007A4CDB" w:rsidP="00C64CDE">
            <w:r>
              <w:t>П</w:t>
            </w:r>
            <w:r w:rsidR="00A26D87" w:rsidRPr="00BB0726">
              <w:t xml:space="preserve">рограма </w:t>
            </w:r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F31DB0">
        <w:trPr>
          <w:divId w:val="1151941879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4912DDDA" w:rsidR="00A26D87" w:rsidRPr="000373FC" w:rsidRDefault="007A4CDB" w:rsidP="00C64CDE">
            <w:r>
              <w:t>Приоритет</w:t>
            </w:r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F31DB0">
        <w:trPr>
          <w:divId w:val="1151941879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F31DB0">
        <w:trPr>
          <w:divId w:val="1151941879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B62321" w:rsidRPr="00BB0726" w14:paraId="1D99FA1E" w14:textId="77777777" w:rsidTr="00F31DB0">
        <w:trPr>
          <w:divId w:val="1151941879"/>
          <w:ins w:id="0" w:author="Author" w:date="2022-12-08T16:56:00Z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260DB" w14:textId="2A99BC40" w:rsidR="00B62321" w:rsidRPr="000373FC" w:rsidRDefault="00B62321" w:rsidP="00B62321">
            <w:pPr>
              <w:rPr>
                <w:ins w:id="1" w:author="Author" w:date="2022-12-08T16:56:00Z"/>
              </w:rPr>
            </w:pPr>
            <w:ins w:id="2" w:author="Author" w:date="2022-12-08T16:57:00Z">
              <w:r w:rsidRPr="000373FC">
                <w:t xml:space="preserve">Срок на изпълнение, месеци </w:t>
              </w:r>
            </w:ins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5A8B2D" w14:textId="77777777" w:rsidR="00B62321" w:rsidRPr="000373FC" w:rsidRDefault="00B62321" w:rsidP="00B62321">
            <w:pPr>
              <w:rPr>
                <w:ins w:id="3" w:author="Author" w:date="2022-12-08T16:56:00Z"/>
              </w:rPr>
            </w:pPr>
          </w:p>
        </w:tc>
      </w:tr>
      <w:tr w:rsidR="00B62321" w:rsidRPr="00BB0726" w14:paraId="0EECEDA3" w14:textId="77777777" w:rsidTr="00F31DB0">
        <w:trPr>
          <w:divId w:val="1151941879"/>
          <w:trHeight w:val="103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B62321" w:rsidRPr="000373FC" w:rsidRDefault="00B62321" w:rsidP="00B62321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B62321" w:rsidRPr="000373FC" w:rsidRDefault="00B62321" w:rsidP="00B62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B62321" w:rsidRPr="00BB0726" w14:paraId="41073E37" w14:textId="77777777" w:rsidTr="00F31DB0">
        <w:trPr>
          <w:divId w:val="1151941879"/>
          <w:trHeight w:val="563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B62321" w:rsidRPr="000373FC" w:rsidRDefault="00B62321" w:rsidP="00B6232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B62321" w:rsidRPr="000373FC" w:rsidRDefault="00B62321" w:rsidP="00B62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B62321" w:rsidRPr="00BB0726" w14:paraId="1ADD812A" w14:textId="77777777" w:rsidTr="00B62321">
        <w:trPr>
          <w:divId w:val="1151941879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54262" w14:textId="14DB5CAA" w:rsidR="00B62321" w:rsidRPr="000373FC" w:rsidRDefault="00B62321" w:rsidP="00B62321">
            <w:del w:id="4" w:author="Author" w:date="2022-12-08T16:56:00Z">
              <w:r w:rsidRPr="000373FC" w:rsidDel="00B62321">
                <w:delText xml:space="preserve">Срок на изпълнение, месеци </w:delText>
              </w:r>
            </w:del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B62321" w:rsidRPr="000373FC" w:rsidRDefault="00B62321" w:rsidP="00B62321"/>
        </w:tc>
      </w:tr>
      <w:tr w:rsidR="00B62321" w:rsidRPr="00BB0726" w14:paraId="3F5B14E8" w14:textId="77777777" w:rsidTr="00F31DB0">
        <w:trPr>
          <w:divId w:val="1151941879"/>
        </w:trPr>
        <w:tc>
          <w:tcPr>
            <w:tcW w:w="2496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B62321" w:rsidRPr="000373FC" w:rsidRDefault="00B62321" w:rsidP="00B62321">
            <w:r w:rsidRPr="000373FC">
              <w:t>Местонахождение (Място на изпълнение на проекта)</w:t>
            </w:r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B62321" w:rsidRPr="00FB75AF" w:rsidRDefault="00B62321" w:rsidP="00B62321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B62321" w:rsidRPr="00BB0726" w14:paraId="5868C832" w14:textId="77777777" w:rsidTr="00F31DB0">
        <w:trPr>
          <w:divId w:val="1151941879"/>
        </w:trPr>
        <w:tc>
          <w:tcPr>
            <w:tcW w:w="2496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B62321" w:rsidRPr="000373FC" w:rsidRDefault="00B62321" w:rsidP="00B62321"/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B62321" w:rsidRPr="000373FC" w:rsidRDefault="00B62321" w:rsidP="00B62321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B62321" w:rsidRPr="00BB0726" w14:paraId="479DFB89" w14:textId="77777777" w:rsidTr="00F31DB0">
        <w:trPr>
          <w:divId w:val="1151941879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B62321" w:rsidRPr="000373FC" w:rsidRDefault="00B62321" w:rsidP="00B62321">
            <w:r w:rsidRPr="000373FC">
              <w:t>ДДС е допустим разход по проекта</w:t>
            </w:r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B62321" w:rsidRPr="000373FC" w:rsidRDefault="00B62321" w:rsidP="00B62321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del w:id="5" w:author="Author" w:date="2022-12-08T16:58:00Z">
              <w:r w:rsidRPr="000373FC" w:rsidDel="00B62321">
                <w:rPr>
                  <w:b/>
                  <w:bCs/>
                </w:rPr>
                <w:delText>Друго</w:delText>
              </w:r>
            </w:del>
          </w:p>
        </w:tc>
      </w:tr>
      <w:tr w:rsidR="00B62321" w:rsidRPr="00BB0726" w14:paraId="062B7670" w14:textId="77777777" w:rsidTr="00F31DB0">
        <w:trPr>
          <w:divId w:val="1151941879"/>
          <w:ins w:id="6" w:author="Author" w:date="2022-12-08T16:58:00Z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EA0F87" w14:textId="7BF2250D" w:rsidR="00B62321" w:rsidRPr="000373FC" w:rsidRDefault="00B62321" w:rsidP="00B62321">
            <w:pPr>
              <w:rPr>
                <w:ins w:id="7" w:author="Author" w:date="2022-12-08T16:58:00Z"/>
              </w:rPr>
            </w:pPr>
            <w:ins w:id="8" w:author="Author" w:date="2022-12-08T16:59:00Z">
              <w:r w:rsidRPr="00B62321">
                <w:t>Проектът е от стратегическо значение</w:t>
              </w:r>
            </w:ins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629CEF" w14:textId="5A225F99" w:rsidR="00B62321" w:rsidRPr="000373FC" w:rsidRDefault="00B62321" w:rsidP="00B62321">
            <w:pPr>
              <w:rPr>
                <w:ins w:id="9" w:author="Author" w:date="2022-12-08T16:58:00Z"/>
                <w:b/>
                <w:bCs/>
              </w:rPr>
            </w:pPr>
            <w:ins w:id="10" w:author="Author" w:date="2022-12-08T16:59:00Z">
              <w:r w:rsidRPr="000373FC">
                <w:rPr>
                  <w:b/>
                  <w:bCs/>
                </w:rPr>
                <w:t>Да</w:t>
              </w:r>
              <w:r w:rsidRPr="000373FC">
                <w:rPr>
                  <w:b/>
                  <w:bCs/>
                  <w:lang w:val="en-US"/>
                </w:rPr>
                <w:t>/</w:t>
              </w:r>
              <w:r w:rsidRPr="000373FC">
                <w:rPr>
                  <w:b/>
                  <w:bCs/>
                </w:rPr>
                <w:t>Не</w:t>
              </w:r>
              <w:r w:rsidRPr="000373FC">
                <w:rPr>
                  <w:b/>
                  <w:bCs/>
                  <w:lang w:val="en-US"/>
                </w:rPr>
                <w:t>/</w:t>
              </w:r>
            </w:ins>
          </w:p>
        </w:tc>
      </w:tr>
      <w:tr w:rsidR="00B62321" w:rsidRPr="00EB3397" w:rsidDel="00EB3397" w14:paraId="128F9C9F" w14:textId="776C4785" w:rsidTr="00F31DB0">
        <w:trPr>
          <w:divId w:val="1151941879"/>
          <w:del w:id="11" w:author="Author" w:date="2022-12-08T17:24:00Z"/>
        </w:trPr>
        <w:tc>
          <w:tcPr>
            <w:tcW w:w="2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55E026BC" w:rsidR="00B62321" w:rsidRPr="00EB3397" w:rsidDel="00EB3397" w:rsidRDefault="00B62321" w:rsidP="00B62321">
            <w:pPr>
              <w:rPr>
                <w:del w:id="12" w:author="Author" w:date="2022-12-08T17:24:00Z"/>
              </w:rPr>
            </w:pPr>
            <w:del w:id="13" w:author="Author" w:date="2022-12-08T17:24:00Z">
              <w:r w:rsidRPr="00EB3397" w:rsidDel="00EB3397">
                <w:delText>Проектът е съвместен план за действие</w:delText>
              </w:r>
            </w:del>
          </w:p>
        </w:tc>
        <w:tc>
          <w:tcPr>
            <w:tcW w:w="4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2223DF38" w:rsidR="00B62321" w:rsidRPr="00EB3397" w:rsidDel="00EB3397" w:rsidRDefault="00B62321" w:rsidP="00B62321">
            <w:pPr>
              <w:rPr>
                <w:del w:id="14" w:author="Author" w:date="2022-12-08T17:24:00Z"/>
              </w:rPr>
            </w:pPr>
            <w:del w:id="15" w:author="Author" w:date="2022-12-08T17:24:00Z">
              <w:r w:rsidRPr="00EB3397" w:rsidDel="00EB3397">
                <w:rPr>
                  <w:b/>
                  <w:bCs/>
                </w:rPr>
                <w:delText>Да</w:delText>
              </w:r>
              <w:r w:rsidRPr="00EB3397" w:rsidDel="00EB3397">
                <w:rPr>
                  <w:b/>
                  <w:bCs/>
                  <w:lang w:val="en-US"/>
                </w:rPr>
                <w:delText>/</w:delText>
              </w:r>
              <w:r w:rsidRPr="00EB3397" w:rsidDel="00EB3397">
                <w:rPr>
                  <w:b/>
                  <w:bCs/>
                </w:rPr>
                <w:delText>Не</w:delText>
              </w:r>
            </w:del>
          </w:p>
        </w:tc>
        <w:tc>
          <w:tcPr>
            <w:tcW w:w="20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3E183B72" w:rsidR="00B62321" w:rsidRPr="00EB3397" w:rsidDel="00EB3397" w:rsidRDefault="00B62321" w:rsidP="00B62321">
            <w:pPr>
              <w:rPr>
                <w:del w:id="16" w:author="Author" w:date="2022-12-08T17:24:00Z"/>
              </w:rPr>
            </w:pPr>
            <w:del w:id="17" w:author="Author" w:date="2022-12-08T17:24:00Z">
              <w:r w:rsidRPr="00EB3397" w:rsidDel="00EB3397">
                <w:delText>Проектът използва финансови инструменти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67670D0B" w:rsidR="00B62321" w:rsidRPr="00EB3397" w:rsidDel="00EB3397" w:rsidRDefault="00B62321" w:rsidP="00B62321">
            <w:pPr>
              <w:rPr>
                <w:del w:id="18" w:author="Author" w:date="2022-12-08T17:24:00Z"/>
              </w:rPr>
            </w:pPr>
            <w:del w:id="19" w:author="Author" w:date="2022-12-08T17:24:00Z">
              <w:r w:rsidRPr="00EB3397" w:rsidDel="00EB3397">
                <w:rPr>
                  <w:b/>
                  <w:bCs/>
                </w:rPr>
                <w:delText>Да</w:delText>
              </w:r>
              <w:r w:rsidRPr="00EB3397" w:rsidDel="00EB3397">
                <w:rPr>
                  <w:b/>
                  <w:bCs/>
                  <w:lang w:val="en-US"/>
                </w:rPr>
                <w:delText>/</w:delText>
              </w:r>
              <w:r w:rsidRPr="00EB3397" w:rsidDel="00EB3397">
                <w:rPr>
                  <w:b/>
                  <w:bCs/>
                </w:rPr>
                <w:delText>Не</w:delText>
              </w:r>
            </w:del>
          </w:p>
        </w:tc>
      </w:tr>
      <w:tr w:rsidR="00B62321" w:rsidRPr="00EB3397" w:rsidDel="00EB3397" w14:paraId="4D91E7D3" w14:textId="003D4DF3" w:rsidTr="00F31DB0">
        <w:trPr>
          <w:divId w:val="1151941879"/>
          <w:del w:id="20" w:author="Author" w:date="2022-12-08T17:24:00Z"/>
        </w:trPr>
        <w:tc>
          <w:tcPr>
            <w:tcW w:w="2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03563D9F" w:rsidR="00B62321" w:rsidRPr="00EB3397" w:rsidDel="00EB3397" w:rsidRDefault="00B62321" w:rsidP="00B62321">
            <w:pPr>
              <w:rPr>
                <w:del w:id="21" w:author="Author" w:date="2022-12-08T17:24:00Z"/>
              </w:rPr>
            </w:pPr>
            <w:del w:id="22" w:author="Author" w:date="2022-12-08T17:24:00Z">
              <w:r w:rsidRPr="00EB3397" w:rsidDel="00EB3397">
                <w:delText>Проектът включва подкрепа от Инициатива за младежка заетост</w:delText>
              </w:r>
            </w:del>
          </w:p>
        </w:tc>
        <w:tc>
          <w:tcPr>
            <w:tcW w:w="4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1BE54228" w:rsidR="00B62321" w:rsidRPr="00EB3397" w:rsidDel="00EB3397" w:rsidRDefault="00B62321" w:rsidP="00B62321">
            <w:pPr>
              <w:rPr>
                <w:del w:id="23" w:author="Author" w:date="2022-12-08T17:24:00Z"/>
              </w:rPr>
            </w:pPr>
            <w:del w:id="24" w:author="Author" w:date="2022-12-08T17:24:00Z">
              <w:r w:rsidRPr="00EB3397" w:rsidDel="00EB3397">
                <w:rPr>
                  <w:b/>
                  <w:bCs/>
                </w:rPr>
                <w:delText>Да</w:delText>
              </w:r>
              <w:r w:rsidRPr="00EB3397" w:rsidDel="00EB3397">
                <w:rPr>
                  <w:b/>
                  <w:bCs/>
                  <w:lang w:val="en-US"/>
                </w:rPr>
                <w:delText>/</w:delText>
              </w:r>
              <w:r w:rsidRPr="00EB3397" w:rsidDel="00EB3397">
                <w:rPr>
                  <w:b/>
                  <w:bCs/>
                </w:rPr>
                <w:delText>Не</w:delText>
              </w:r>
            </w:del>
          </w:p>
        </w:tc>
        <w:tc>
          <w:tcPr>
            <w:tcW w:w="20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22BE83B2" w:rsidR="00B62321" w:rsidRPr="00EB3397" w:rsidDel="00EB3397" w:rsidRDefault="00B62321" w:rsidP="00B62321">
            <w:pPr>
              <w:rPr>
                <w:del w:id="25" w:author="Author" w:date="2022-12-08T17:24:00Z"/>
              </w:rPr>
            </w:pPr>
            <w:del w:id="26" w:author="Author" w:date="2022-12-08T17:24:00Z">
              <w:r w:rsidRPr="00EB3397" w:rsidDel="00EB3397">
                <w:delText>Проектът подлежи на режим на държавна помощ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11BC4F5D" w:rsidR="00B62321" w:rsidRPr="00EB3397" w:rsidDel="00EB3397" w:rsidRDefault="00B62321" w:rsidP="00B62321">
            <w:pPr>
              <w:rPr>
                <w:del w:id="27" w:author="Author" w:date="2022-12-08T17:24:00Z"/>
              </w:rPr>
            </w:pPr>
            <w:del w:id="28" w:author="Author" w:date="2022-12-08T17:24:00Z">
              <w:r w:rsidRPr="00EB3397" w:rsidDel="00EB3397">
                <w:rPr>
                  <w:b/>
                  <w:bCs/>
                </w:rPr>
                <w:delText>Да</w:delText>
              </w:r>
              <w:r w:rsidRPr="00EB3397" w:rsidDel="00EB3397">
                <w:rPr>
                  <w:b/>
                  <w:bCs/>
                  <w:lang w:val="en-US"/>
                </w:rPr>
                <w:delText>/</w:delText>
              </w:r>
              <w:r w:rsidRPr="00EB3397" w:rsidDel="00EB3397">
                <w:rPr>
                  <w:b/>
                  <w:bCs/>
                </w:rPr>
                <w:delText>Не</w:delText>
              </w:r>
            </w:del>
          </w:p>
        </w:tc>
      </w:tr>
      <w:tr w:rsidR="00B62321" w:rsidRPr="00EB3397" w:rsidDel="00EB3397" w14:paraId="1E0A709A" w14:textId="666137D1" w:rsidTr="00F31DB0">
        <w:trPr>
          <w:divId w:val="1151941879"/>
          <w:del w:id="29" w:author="Author" w:date="2022-12-08T17:24:00Z"/>
        </w:trPr>
        <w:tc>
          <w:tcPr>
            <w:tcW w:w="2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2921D49E" w:rsidR="00B62321" w:rsidRPr="00EB3397" w:rsidDel="00EB3397" w:rsidRDefault="00B62321" w:rsidP="00B62321">
            <w:pPr>
              <w:rPr>
                <w:del w:id="30" w:author="Author" w:date="2022-12-08T17:24:00Z"/>
              </w:rPr>
            </w:pPr>
            <w:del w:id="31" w:author="Author" w:date="2022-12-08T17:24:00Z">
              <w:r w:rsidRPr="00EB3397" w:rsidDel="00EB3397">
                <w:delText>Проектът подлежи на режим на минимални помощи</w:delText>
              </w:r>
            </w:del>
          </w:p>
        </w:tc>
        <w:tc>
          <w:tcPr>
            <w:tcW w:w="4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57F2BA93" w:rsidR="00B62321" w:rsidRPr="00EB3397" w:rsidDel="00EB3397" w:rsidRDefault="00B62321" w:rsidP="00B62321">
            <w:pPr>
              <w:rPr>
                <w:del w:id="32" w:author="Author" w:date="2022-12-08T17:24:00Z"/>
              </w:rPr>
            </w:pPr>
            <w:del w:id="33" w:author="Author" w:date="2022-12-08T17:24:00Z">
              <w:r w:rsidRPr="00EB3397" w:rsidDel="00EB3397">
                <w:rPr>
                  <w:b/>
                  <w:bCs/>
                </w:rPr>
                <w:delText>Да</w:delText>
              </w:r>
              <w:r w:rsidRPr="00EB3397" w:rsidDel="00EB3397">
                <w:rPr>
                  <w:b/>
                  <w:bCs/>
                  <w:lang w:val="en-US"/>
                </w:rPr>
                <w:delText>/</w:delText>
              </w:r>
              <w:r w:rsidRPr="00EB3397" w:rsidDel="00EB3397">
                <w:rPr>
                  <w:b/>
                  <w:bCs/>
                </w:rPr>
                <w:delText>Не</w:delText>
              </w:r>
            </w:del>
          </w:p>
        </w:tc>
        <w:tc>
          <w:tcPr>
            <w:tcW w:w="20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2C1C170A" w:rsidR="00B62321" w:rsidRPr="00EB3397" w:rsidDel="00EB3397" w:rsidRDefault="00B62321" w:rsidP="00B62321">
            <w:pPr>
              <w:rPr>
                <w:del w:id="34" w:author="Author" w:date="2022-12-08T17:24:00Z"/>
              </w:rPr>
            </w:pPr>
            <w:del w:id="35" w:author="Author" w:date="2022-12-08T17:24:00Z">
              <w:r w:rsidRPr="00EB3397" w:rsidDel="00EB3397">
                <w:delText>Проектът включва публично-частно партньорство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594BE9B" w:rsidR="00B62321" w:rsidRPr="00EB3397" w:rsidDel="00EB3397" w:rsidRDefault="00B62321" w:rsidP="00B62321">
            <w:pPr>
              <w:rPr>
                <w:del w:id="36" w:author="Author" w:date="2022-12-08T17:24:00Z"/>
              </w:rPr>
            </w:pPr>
            <w:del w:id="37" w:author="Author" w:date="2022-12-08T17:24:00Z">
              <w:r w:rsidRPr="00EB3397" w:rsidDel="00EB3397">
                <w:rPr>
                  <w:b/>
                  <w:bCs/>
                </w:rPr>
                <w:delText>Да</w:delText>
              </w:r>
              <w:r w:rsidRPr="00EB3397" w:rsidDel="00EB3397">
                <w:rPr>
                  <w:b/>
                  <w:bCs/>
                  <w:lang w:val="en-US"/>
                </w:rPr>
                <w:delText>/</w:delText>
              </w:r>
              <w:r w:rsidRPr="00EB3397" w:rsidDel="00EB3397">
                <w:rPr>
                  <w:b/>
                  <w:bCs/>
                </w:rPr>
                <w:delText>Не</w:delText>
              </w:r>
            </w:del>
          </w:p>
        </w:tc>
      </w:tr>
      <w:tr w:rsidR="00B62321" w:rsidRPr="00BB0726" w14:paraId="21F553A8" w14:textId="77777777" w:rsidTr="00F31DB0">
        <w:trPr>
          <w:divId w:val="1151941879"/>
          <w:trHeight w:val="435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B62321" w:rsidRPr="00BB0726" w:rsidRDefault="00B62321" w:rsidP="00B62321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B62321" w:rsidRPr="00BB0726" w:rsidRDefault="00B62321" w:rsidP="00B62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B62321" w:rsidRPr="00BB0726" w14:paraId="2C4104B6" w14:textId="77777777" w:rsidTr="00F31DB0">
        <w:trPr>
          <w:divId w:val="1151941879"/>
          <w:trHeight w:val="435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B62321" w:rsidRPr="00BB0726" w:rsidRDefault="00B62321" w:rsidP="00B62321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B62321" w:rsidRPr="00BB0726" w:rsidRDefault="00B62321" w:rsidP="00B62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B62321" w:rsidRPr="00BB0726" w14:paraId="49C379D5" w14:textId="77777777" w:rsidTr="00F31DB0">
        <w:trPr>
          <w:divId w:val="1151941879"/>
        </w:trPr>
        <w:tc>
          <w:tcPr>
            <w:tcW w:w="249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6F7E9A00" w:rsidR="00B62321" w:rsidRPr="00BB0726" w:rsidRDefault="00B62321" w:rsidP="00B62321">
            <w:r w:rsidRPr="00BB0726">
              <w:t xml:space="preserve">Цел/и на проектното предложение </w:t>
            </w:r>
            <w:ins w:id="38" w:author="Author" w:date="2022-12-08T16:59:00Z">
              <w:r w:rsidRPr="00D65D6F">
                <w:t>(</w:t>
              </w:r>
              <w:r>
                <w:t>до</w:t>
              </w:r>
              <w:r w:rsidRPr="00D65D6F">
                <w:t xml:space="preserve"> </w:t>
              </w:r>
              <w:r>
                <w:t>3</w:t>
              </w:r>
              <w:r w:rsidRPr="00D65D6F">
                <w:t> 000 символа)</w:t>
              </w:r>
            </w:ins>
          </w:p>
        </w:tc>
        <w:tc>
          <w:tcPr>
            <w:tcW w:w="250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B62321" w:rsidRPr="00BB0726" w:rsidRDefault="00B62321" w:rsidP="00B62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50399" w:rsidRPr="00BB0726" w14:paraId="411A6937" w14:textId="77777777" w:rsidTr="00A26D87">
        <w:trPr>
          <w:divId w:val="1151941879"/>
          <w:ins w:id="39" w:author="Author" w:date="2022-12-08T17:00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346742" w14:textId="1B081E01" w:rsidR="00A50399" w:rsidRPr="00A50399" w:rsidRDefault="00A50399" w:rsidP="00C64CDE">
            <w:pPr>
              <w:rPr>
                <w:ins w:id="40" w:author="Author" w:date="2022-12-08T17:00:00Z"/>
              </w:rPr>
            </w:pPr>
            <w:ins w:id="41" w:author="Author" w:date="2022-12-08T17:00:00Z">
              <w:r w:rsidRPr="00A50399">
                <w:t>Кандидатът е регистриран по ДДС</w:t>
              </w:r>
            </w:ins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6A17A8" w14:textId="581B6A22" w:rsidR="00A50399" w:rsidRPr="00A50399" w:rsidRDefault="00A50399" w:rsidP="00C64CDE">
            <w:pPr>
              <w:rPr>
                <w:ins w:id="42" w:author="Author" w:date="2022-12-08T17:00:00Z"/>
              </w:rPr>
            </w:pPr>
            <w:ins w:id="43" w:author="Author" w:date="2022-12-08T17:00:00Z">
              <w:r w:rsidRPr="00A50399">
                <w:t>Да/Не/</w:t>
              </w:r>
            </w:ins>
          </w:p>
        </w:tc>
      </w:tr>
      <w:tr w:rsidR="00A50399" w:rsidRPr="00BB0726" w14:paraId="5EEBD53D" w14:textId="77777777" w:rsidTr="00A26D87">
        <w:trPr>
          <w:divId w:val="1151941879"/>
          <w:ins w:id="44" w:author="Author" w:date="2022-12-08T17:00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769E4" w14:textId="2BB7DF0C" w:rsidR="00A50399" w:rsidRPr="00A50399" w:rsidRDefault="00A50399" w:rsidP="00C64CDE">
            <w:pPr>
              <w:rPr>
                <w:ins w:id="45" w:author="Author" w:date="2022-12-08T17:00:00Z"/>
              </w:rPr>
            </w:pPr>
            <w:ins w:id="46" w:author="Author" w:date="2022-12-08T17:01:00Z">
              <w:r w:rsidRPr="00A50399">
                <w:t>Данъчен номер</w:t>
              </w:r>
            </w:ins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962A92" w14:textId="77777777" w:rsidR="00A50399" w:rsidRPr="0091042B" w:rsidRDefault="00A50399" w:rsidP="00C64CDE">
            <w:pPr>
              <w:rPr>
                <w:ins w:id="47" w:author="Author" w:date="2022-12-08T17:00:00Z"/>
                <w:strike/>
              </w:rPr>
            </w:pPr>
          </w:p>
        </w:tc>
      </w:tr>
      <w:tr w:rsidR="00A26D87" w:rsidRPr="00EB3397" w:rsidDel="00EB3397" w14:paraId="2E826E24" w14:textId="56A8E6CA" w:rsidTr="00A26D87">
        <w:trPr>
          <w:divId w:val="1151941879"/>
          <w:del w:id="48" w:author="Author" w:date="2022-12-08T17:24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45DADC49" w:rsidR="00A26D87" w:rsidRPr="00EB3397" w:rsidDel="00EB3397" w:rsidRDefault="00A26D87" w:rsidP="00C64CDE">
            <w:pPr>
              <w:rPr>
                <w:del w:id="49" w:author="Author" w:date="2022-12-08T17:24:00Z"/>
              </w:rPr>
            </w:pPr>
            <w:del w:id="50" w:author="Author" w:date="2022-12-08T17:24:00Z">
              <w:r w:rsidRPr="00EB3397" w:rsidDel="00EB3397">
                <w:delText>Категория/статус на предприятието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1DEAE03B" w:rsidR="00A26D87" w:rsidRPr="00EB3397" w:rsidDel="00EB3397" w:rsidRDefault="00040236" w:rsidP="00C64CDE">
            <w:pPr>
              <w:rPr>
                <w:del w:id="51" w:author="Author" w:date="2022-12-08T17:24:00Z"/>
              </w:rPr>
            </w:pPr>
            <w:del w:id="52" w:author="Author" w:date="2022-12-08T17:24:00Z">
              <w:r w:rsidRPr="00EB3397" w:rsidDel="00EB3397">
                <w:delText>голямо /малко/микро/неприложимо/средно</w:delText>
              </w:r>
            </w:del>
          </w:p>
        </w:tc>
      </w:tr>
      <w:tr w:rsidR="00A26D87" w:rsidRPr="00EB3397" w:rsidDel="00EB3397" w14:paraId="4DD07C81" w14:textId="69A62ADB" w:rsidTr="00A26D87">
        <w:trPr>
          <w:divId w:val="1151941879"/>
          <w:del w:id="53" w:author="Author" w:date="2022-12-08T17:24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359942D4" w:rsidR="00A26D87" w:rsidRPr="00EB3397" w:rsidDel="00EB3397" w:rsidRDefault="00A26D87" w:rsidP="00C64CDE">
            <w:pPr>
              <w:rPr>
                <w:del w:id="54" w:author="Author" w:date="2022-12-08T17:24:00Z"/>
              </w:rPr>
            </w:pPr>
            <w:del w:id="55" w:author="Author" w:date="2022-12-08T17:24:00Z">
              <w:r w:rsidRPr="00EB3397" w:rsidDel="00EB3397">
                <w:delText>Код на организацията по КИД 2008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3D190A1" w:rsidR="00A26D87" w:rsidRPr="00EB3397" w:rsidDel="00EB3397" w:rsidRDefault="00033DF3" w:rsidP="00033DF3">
            <w:pPr>
              <w:rPr>
                <w:del w:id="56" w:author="Author" w:date="2022-12-08T17:24:00Z"/>
              </w:rPr>
            </w:pPr>
            <w:del w:id="57" w:author="Author" w:date="2022-12-08T17:24:00Z">
              <w:r w:rsidRPr="00EB3397" w:rsidDel="00EB3397">
                <w:delText>Избор от номенклатура</w:delText>
              </w:r>
            </w:del>
          </w:p>
        </w:tc>
      </w:tr>
      <w:tr w:rsidR="00A26D87" w:rsidRPr="00EB3397" w:rsidDel="00EB3397" w14:paraId="62CB6FC7" w14:textId="5C36B010" w:rsidTr="00A26D87">
        <w:trPr>
          <w:divId w:val="1151941879"/>
          <w:del w:id="58" w:author="Author" w:date="2022-12-08T17:24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3B6B32C0" w:rsidR="00A26D87" w:rsidRPr="00EB3397" w:rsidDel="00EB3397" w:rsidRDefault="00A26D87" w:rsidP="00C64CDE">
            <w:pPr>
              <w:rPr>
                <w:del w:id="59" w:author="Author" w:date="2022-12-08T17:24:00Z"/>
              </w:rPr>
            </w:pPr>
            <w:del w:id="60" w:author="Author" w:date="2022-12-08T17:24:00Z">
              <w:r w:rsidRPr="00EB3397" w:rsidDel="00EB3397">
                <w:delText>Код на проекта по КИД 2008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3D9D724C" w:rsidR="00A26D87" w:rsidRPr="00EB3397" w:rsidDel="00EB3397" w:rsidRDefault="00033DF3" w:rsidP="00033DF3">
            <w:pPr>
              <w:rPr>
                <w:del w:id="61" w:author="Author" w:date="2022-12-08T17:24:00Z"/>
              </w:rPr>
            </w:pPr>
            <w:del w:id="62" w:author="Author" w:date="2022-12-08T17:24:00Z">
              <w:r w:rsidRPr="00EB3397" w:rsidDel="00EB3397">
                <w:delText>Избор от номенклатура</w:delText>
              </w:r>
            </w:del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lastRenderedPageBreak/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228CB" w:rsidRPr="00BB0726" w14:paraId="457C37D7" w14:textId="77777777" w:rsidTr="00D76ADA">
        <w:trPr>
          <w:divId w:val="1151941879"/>
          <w:trHeight w:val="135"/>
          <w:ins w:id="63" w:author="Author" w:date="2022-12-08T17:04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53E31C" w14:textId="43B16D82" w:rsidR="00D228CB" w:rsidRPr="00BB0726" w:rsidRDefault="00D228CB" w:rsidP="00C64CDE">
            <w:pPr>
              <w:rPr>
                <w:ins w:id="64" w:author="Author" w:date="2022-12-08T17:04:00Z"/>
              </w:rPr>
            </w:pPr>
            <w:ins w:id="65" w:author="Author" w:date="2022-12-08T17:05:00Z">
              <w:r w:rsidRPr="00D228CB">
                <w:t>Роля на бенефициента</w:t>
              </w:r>
              <w:r w:rsidRPr="00D228CB">
                <w:tab/>
              </w:r>
            </w:ins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3C4DAA" w14:textId="33CACB30" w:rsidR="00D228CB" w:rsidRPr="00BB0726" w:rsidRDefault="00D228CB" w:rsidP="00C64CDE">
            <w:pPr>
              <w:rPr>
                <w:ins w:id="66" w:author="Author" w:date="2022-12-08T17:04:00Z"/>
              </w:rPr>
            </w:pPr>
            <w:ins w:id="67" w:author="Author" w:date="2022-12-08T17:05:00Z">
              <w:r w:rsidRPr="00D228CB">
                <w:t>Избор от номенклатура</w:t>
              </w:r>
            </w:ins>
          </w:p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:rsidDel="00EB3397" w14:paraId="5323993C" w14:textId="1F695681" w:rsidTr="00E305F9">
        <w:trPr>
          <w:divId w:val="1151941879"/>
          <w:del w:id="68" w:author="Author" w:date="2022-12-08T17:24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68077CB5" w:rsidR="00A26D87" w:rsidRPr="004C1FAD" w:rsidDel="00EB3397" w:rsidRDefault="00A26D87" w:rsidP="00C64CDE">
            <w:pPr>
              <w:rPr>
                <w:del w:id="69" w:author="Author" w:date="2022-12-08T17:24:00Z"/>
                <w:strike/>
              </w:rPr>
            </w:pPr>
            <w:del w:id="70" w:author="Author" w:date="2022-12-08T17:24:00Z">
              <w:r w:rsidRPr="004C1FAD" w:rsidDel="00EB3397">
                <w:rPr>
                  <w:strike/>
                </w:rPr>
                <w:delText>Категория/статус на предприятието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24A31500" w:rsidR="00A26D87" w:rsidRPr="004C1FAD" w:rsidDel="00EB3397" w:rsidRDefault="00040236" w:rsidP="00C64CDE">
            <w:pPr>
              <w:rPr>
                <w:del w:id="71" w:author="Author" w:date="2022-12-08T17:24:00Z"/>
                <w:strike/>
              </w:rPr>
            </w:pPr>
            <w:del w:id="72" w:author="Author" w:date="2022-12-08T17:24:00Z">
              <w:r w:rsidRPr="004C1FAD" w:rsidDel="00EB3397">
                <w:rPr>
                  <w:strike/>
                </w:rPr>
                <w:delText>голямо /малко/микро/неприложимо/средно</w:delText>
              </w:r>
            </w:del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3537A67B" w14:textId="680637CE" w:rsidR="004C1FAD" w:rsidRDefault="00A26D87" w:rsidP="004C1FAD">
      <w:pPr>
        <w:spacing w:before="100" w:beforeAutospacing="1" w:after="100" w:afterAutospacing="1"/>
        <w:outlineLvl w:val="2"/>
        <w:divId w:val="1151941879"/>
        <w:rPr>
          <w:ins w:id="73" w:author="Author" w:date="2022-12-08T17:07:00Z"/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</w:t>
      </w:r>
      <w:ins w:id="74" w:author="Author" w:date="2022-12-08T17:07:00Z">
        <w:r w:rsidR="004C1FAD" w:rsidRPr="00BB0726">
          <w:rPr>
            <w:b/>
            <w:bCs/>
            <w:sz w:val="27"/>
            <w:szCs w:val="27"/>
          </w:rPr>
          <w:t xml:space="preserve">План за изпълнение / Дейности по проекта </w:t>
        </w:r>
      </w:ins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4C1FAD" w:rsidRPr="00BB0726" w14:paraId="421419D4" w14:textId="77777777" w:rsidTr="004C1FAD">
        <w:trPr>
          <w:divId w:val="1151941879"/>
          <w:ins w:id="75" w:author="Author" w:date="2022-12-08T17:07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FA8BBC" w14:textId="77777777" w:rsidR="004C1FAD" w:rsidRPr="00BB0726" w:rsidRDefault="004C1FAD" w:rsidP="004C1DF7">
            <w:pPr>
              <w:rPr>
                <w:ins w:id="76" w:author="Author" w:date="2022-12-08T17:07:00Z"/>
              </w:rPr>
            </w:pPr>
            <w:ins w:id="77" w:author="Author" w:date="2022-12-08T17:07:00Z">
              <w:r w:rsidRPr="00BB0726">
                <w:rPr>
                  <w:b/>
                  <w:bCs/>
                </w:rPr>
                <w:t>Организация отговорна за изпълнението на дейността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0CF76F9" w14:textId="77777777" w:rsidR="004C1FAD" w:rsidRPr="00BB0726" w:rsidRDefault="004C1FAD" w:rsidP="004C1DF7">
            <w:pPr>
              <w:rPr>
                <w:ins w:id="78" w:author="Author" w:date="2022-12-08T17:07:00Z"/>
                <w:b/>
                <w:bCs/>
              </w:rPr>
            </w:pPr>
          </w:p>
        </w:tc>
      </w:tr>
      <w:tr w:rsidR="004C1FAD" w:rsidRPr="00BB0726" w14:paraId="31721488" w14:textId="77777777" w:rsidTr="004C1FAD">
        <w:trPr>
          <w:divId w:val="1151941879"/>
          <w:ins w:id="79" w:author="Author" w:date="2022-12-08T17:07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2FBF06" w14:textId="77777777" w:rsidR="004C1FAD" w:rsidRPr="00BB0726" w:rsidRDefault="004C1FAD" w:rsidP="004C1DF7">
            <w:pPr>
              <w:rPr>
                <w:ins w:id="80" w:author="Author" w:date="2022-12-08T17:07:00Z"/>
              </w:rPr>
            </w:pPr>
            <w:ins w:id="81" w:author="Author" w:date="2022-12-08T17:07:00Z">
              <w:r w:rsidRPr="00BB0726">
                <w:rPr>
                  <w:b/>
                  <w:bCs/>
                </w:rPr>
                <w:t>Дейност</w:t>
              </w:r>
              <w:r w:rsidRPr="00BB0726">
                <w:t xml:space="preserve"> 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ABFF6F5" w14:textId="77777777" w:rsidR="004C1FAD" w:rsidRPr="00BB0726" w:rsidRDefault="004C1FAD" w:rsidP="004C1DF7">
            <w:pPr>
              <w:rPr>
                <w:ins w:id="82" w:author="Author" w:date="2022-12-08T17:07:00Z"/>
                <w:b/>
                <w:bCs/>
              </w:rPr>
            </w:pPr>
          </w:p>
        </w:tc>
      </w:tr>
      <w:tr w:rsidR="004C1FAD" w:rsidRPr="00BB0726" w14:paraId="23860F98" w14:textId="77777777" w:rsidTr="004C1FAD">
        <w:trPr>
          <w:divId w:val="1151941879"/>
          <w:ins w:id="83" w:author="Author" w:date="2022-12-08T17:07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8A853E" w14:textId="77777777" w:rsidR="004C1FAD" w:rsidRPr="00BB0726" w:rsidRDefault="004C1FAD" w:rsidP="004C1DF7">
            <w:pPr>
              <w:rPr>
                <w:ins w:id="84" w:author="Author" w:date="2022-12-08T17:07:00Z"/>
              </w:rPr>
            </w:pPr>
            <w:ins w:id="85" w:author="Author" w:date="2022-12-08T17:07:00Z">
              <w:r w:rsidRPr="00BB0726">
                <w:rPr>
                  <w:b/>
                  <w:bCs/>
                </w:rPr>
                <w:t>Описание</w:t>
              </w:r>
              <w:r w:rsidRPr="00BB0726">
                <w:t xml:space="preserve"> 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D265B36" w14:textId="77777777" w:rsidR="004C1FAD" w:rsidRPr="00BB0726" w:rsidRDefault="004C1FAD" w:rsidP="004C1DF7">
            <w:pPr>
              <w:rPr>
                <w:ins w:id="86" w:author="Author" w:date="2022-12-08T17:07:00Z"/>
                <w:b/>
                <w:bCs/>
              </w:rPr>
            </w:pPr>
          </w:p>
        </w:tc>
      </w:tr>
      <w:tr w:rsidR="004C1FAD" w:rsidRPr="00BB0726" w14:paraId="16E2381E" w14:textId="77777777" w:rsidTr="004C1FAD">
        <w:trPr>
          <w:divId w:val="1151941879"/>
          <w:ins w:id="87" w:author="Author" w:date="2022-12-08T17:07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110B84" w14:textId="77777777" w:rsidR="004C1FAD" w:rsidRPr="00BB0726" w:rsidRDefault="004C1FAD" w:rsidP="004C1DF7">
            <w:pPr>
              <w:rPr>
                <w:ins w:id="88" w:author="Author" w:date="2022-12-08T17:07:00Z"/>
              </w:rPr>
            </w:pPr>
            <w:ins w:id="89" w:author="Author" w:date="2022-12-08T17:07:00Z">
              <w:r w:rsidRPr="00BB0726">
                <w:rPr>
                  <w:b/>
                  <w:bCs/>
                </w:rPr>
                <w:t>Начин на изпълнение</w:t>
              </w:r>
              <w:r w:rsidRPr="00BB0726">
                <w:t xml:space="preserve"> 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DF3A3DD" w14:textId="77777777" w:rsidR="004C1FAD" w:rsidRPr="00BB0726" w:rsidRDefault="004C1FAD" w:rsidP="004C1DF7">
            <w:pPr>
              <w:rPr>
                <w:ins w:id="90" w:author="Author" w:date="2022-12-08T17:07:00Z"/>
                <w:b/>
                <w:bCs/>
              </w:rPr>
            </w:pPr>
          </w:p>
        </w:tc>
      </w:tr>
      <w:tr w:rsidR="004C1FAD" w:rsidRPr="00BB0726" w14:paraId="608EBFA1" w14:textId="77777777" w:rsidTr="004C1FAD">
        <w:trPr>
          <w:divId w:val="1151941879"/>
          <w:ins w:id="91" w:author="Author" w:date="2022-12-08T17:07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8FA0C6" w14:textId="77777777" w:rsidR="004C1FAD" w:rsidRPr="00BB0726" w:rsidRDefault="004C1FAD" w:rsidP="004C1DF7">
            <w:pPr>
              <w:rPr>
                <w:ins w:id="92" w:author="Author" w:date="2022-12-08T17:07:00Z"/>
              </w:rPr>
            </w:pPr>
            <w:ins w:id="93" w:author="Author" w:date="2022-12-08T17:07:00Z">
              <w:r w:rsidRPr="00BB0726">
                <w:rPr>
                  <w:b/>
                  <w:bCs/>
                </w:rPr>
                <w:t>Резултат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417CFE1" w14:textId="77777777" w:rsidR="004C1FAD" w:rsidRPr="00BB0726" w:rsidRDefault="004C1FAD" w:rsidP="004C1DF7">
            <w:pPr>
              <w:rPr>
                <w:ins w:id="94" w:author="Author" w:date="2022-12-08T17:07:00Z"/>
                <w:b/>
                <w:bCs/>
              </w:rPr>
            </w:pPr>
          </w:p>
        </w:tc>
      </w:tr>
      <w:tr w:rsidR="004C1FAD" w:rsidRPr="00BB0726" w14:paraId="5EDA051B" w14:textId="77777777" w:rsidTr="004C1FAD">
        <w:trPr>
          <w:divId w:val="1151941879"/>
          <w:ins w:id="95" w:author="Author" w:date="2022-12-08T17:07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5A7BF9" w14:textId="77777777" w:rsidR="004C1FAD" w:rsidRPr="00BB0726" w:rsidRDefault="004C1FAD" w:rsidP="004C1DF7">
            <w:pPr>
              <w:rPr>
                <w:ins w:id="96" w:author="Author" w:date="2022-12-08T17:07:00Z"/>
              </w:rPr>
            </w:pPr>
            <w:ins w:id="97" w:author="Author" w:date="2022-12-08T17:07:00Z">
              <w:r w:rsidRPr="00BB0726">
                <w:rPr>
                  <w:b/>
                  <w:bCs/>
                </w:rPr>
                <w:t>Месец за стартиране на дейността</w:t>
              </w:r>
              <w:r w:rsidRPr="00BB0726">
                <w:t xml:space="preserve"> 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52DC4B" w14:textId="77777777" w:rsidR="004C1FAD" w:rsidRPr="00BB0726" w:rsidRDefault="004C1FAD" w:rsidP="004C1DF7">
            <w:pPr>
              <w:rPr>
                <w:ins w:id="98" w:author="Author" w:date="2022-12-08T17:07:00Z"/>
                <w:b/>
                <w:bCs/>
              </w:rPr>
            </w:pPr>
          </w:p>
        </w:tc>
      </w:tr>
      <w:tr w:rsidR="004C1FAD" w:rsidRPr="00BB0726" w14:paraId="6F06F081" w14:textId="77777777" w:rsidTr="004C1FAD">
        <w:trPr>
          <w:divId w:val="1151941879"/>
          <w:ins w:id="99" w:author="Author" w:date="2022-12-08T17:07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02D12B" w14:textId="77777777" w:rsidR="004C1FAD" w:rsidRPr="00BB0726" w:rsidRDefault="004C1FAD" w:rsidP="004C1DF7">
            <w:pPr>
              <w:rPr>
                <w:ins w:id="100" w:author="Author" w:date="2022-12-08T17:07:00Z"/>
              </w:rPr>
            </w:pPr>
            <w:ins w:id="101" w:author="Author" w:date="2022-12-08T17:07:00Z">
              <w:r w:rsidRPr="00BB0726">
                <w:rPr>
                  <w:b/>
                  <w:bCs/>
                </w:rPr>
                <w:t>Продължителност</w:t>
              </w:r>
              <w:r>
                <w:rPr>
                  <w:b/>
                  <w:bCs/>
                  <w:lang w:val="en-US"/>
                </w:rPr>
                <w:t xml:space="preserve"> </w:t>
              </w:r>
              <w:r>
                <w:rPr>
                  <w:b/>
                  <w:bCs/>
                </w:rPr>
                <w:t>на дейността</w:t>
              </w:r>
              <w:r w:rsidRPr="00BB0726">
                <w:t xml:space="preserve"> 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01F6233" w14:textId="77777777" w:rsidR="004C1FAD" w:rsidRPr="00BB0726" w:rsidRDefault="004C1FAD" w:rsidP="004C1DF7">
            <w:pPr>
              <w:rPr>
                <w:ins w:id="102" w:author="Author" w:date="2022-12-08T17:07:00Z"/>
                <w:b/>
                <w:bCs/>
              </w:rPr>
            </w:pPr>
          </w:p>
        </w:tc>
      </w:tr>
      <w:tr w:rsidR="004C1FAD" w:rsidRPr="00BB0726" w14:paraId="2F433962" w14:textId="77777777" w:rsidTr="004C1FAD">
        <w:trPr>
          <w:divId w:val="1151941879"/>
          <w:ins w:id="103" w:author="Author" w:date="2022-12-08T17:07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45649E" w14:textId="77777777" w:rsidR="004C1FAD" w:rsidRPr="00BB0726" w:rsidRDefault="004C1FAD" w:rsidP="004C1DF7">
            <w:pPr>
              <w:rPr>
                <w:ins w:id="104" w:author="Author" w:date="2022-12-08T17:07:00Z"/>
              </w:rPr>
            </w:pPr>
            <w:ins w:id="105" w:author="Author" w:date="2022-12-08T17:07:00Z">
              <w:r w:rsidRPr="00BB0726">
                <w:rPr>
                  <w:b/>
                  <w:bCs/>
                </w:rPr>
                <w:t>Стойност</w:t>
              </w:r>
              <w:r w:rsidRPr="00BB0726">
                <w:t xml:space="preserve"> 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9320700" w14:textId="77777777" w:rsidR="004C1FAD" w:rsidRPr="00BB0726" w:rsidRDefault="004C1FAD" w:rsidP="004C1DF7">
            <w:pPr>
              <w:rPr>
                <w:ins w:id="106" w:author="Author" w:date="2022-12-08T17:07:00Z"/>
                <w:b/>
                <w:bCs/>
              </w:rPr>
            </w:pPr>
          </w:p>
        </w:tc>
      </w:tr>
    </w:tbl>
    <w:p w14:paraId="76B4DD0D" w14:textId="644767E0" w:rsidR="004C1FAD" w:rsidRDefault="004C1FAD" w:rsidP="004C1FAD">
      <w:pPr>
        <w:spacing w:before="100" w:beforeAutospacing="1" w:after="100" w:afterAutospacing="1"/>
        <w:outlineLvl w:val="2"/>
        <w:divId w:val="1151941879"/>
        <w:rPr>
          <w:moveTo w:id="107" w:author="Author" w:date="2022-12-08T17:08:00Z"/>
          <w:b/>
          <w:bCs/>
          <w:sz w:val="27"/>
          <w:szCs w:val="27"/>
        </w:rPr>
      </w:pPr>
      <w:ins w:id="108" w:author="Author" w:date="2022-12-08T17:08:00Z">
        <w:r>
          <w:rPr>
            <w:b/>
            <w:bCs/>
            <w:sz w:val="27"/>
            <w:szCs w:val="27"/>
          </w:rPr>
          <w:t>5</w:t>
        </w:r>
      </w:ins>
      <w:moveToRangeStart w:id="109" w:author="Author" w:date="2022-12-08T17:08:00Z" w:name="move121411697"/>
      <w:moveTo w:id="110" w:author="Author" w:date="2022-12-08T17:08:00Z">
        <w:del w:id="111" w:author="Author" w:date="2022-12-08T17:08:00Z">
          <w:r w:rsidRPr="00BB0726" w:rsidDel="004C1FAD">
            <w:rPr>
              <w:b/>
              <w:bCs/>
              <w:sz w:val="27"/>
              <w:szCs w:val="27"/>
            </w:rPr>
            <w:delText>8</w:delText>
          </w:r>
        </w:del>
        <w:r w:rsidRPr="00BB0726">
          <w:rPr>
            <w:b/>
            <w:bCs/>
            <w:sz w:val="27"/>
            <w:szCs w:val="27"/>
          </w:rPr>
          <w:t xml:space="preserve">. </w:t>
        </w:r>
        <w:del w:id="112" w:author="Author" w:date="2022-12-08T17:08:00Z">
          <w:r w:rsidDel="004C1FAD">
            <w:rPr>
              <w:b/>
              <w:bCs/>
              <w:sz w:val="27"/>
              <w:szCs w:val="27"/>
            </w:rPr>
            <w:delText>Показатели</w:delText>
          </w:r>
        </w:del>
      </w:moveTo>
      <w:ins w:id="113" w:author="Author" w:date="2022-12-08T17:08:00Z">
        <w:r>
          <w:rPr>
            <w:b/>
            <w:bCs/>
            <w:sz w:val="27"/>
            <w:szCs w:val="27"/>
          </w:rPr>
          <w:t>Индикатори</w:t>
        </w:r>
      </w:ins>
      <w:moveTo w:id="114" w:author="Author" w:date="2022-12-08T17:08:00Z">
        <w:r w:rsidRPr="00BB0726">
          <w:rPr>
            <w:b/>
            <w:bCs/>
            <w:sz w:val="27"/>
            <w:szCs w:val="27"/>
          </w:rPr>
          <w:t xml:space="preserve"> </w:t>
        </w:r>
      </w:moveTo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4C1FAD" w:rsidRPr="00BB0726" w14:paraId="74304FEB" w14:textId="77777777" w:rsidTr="004C1FAD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913B2E" w14:textId="77777777" w:rsidR="004C1FAD" w:rsidRPr="00BB0726" w:rsidRDefault="004C1FAD" w:rsidP="004C1DF7">
            <w:pPr>
              <w:rPr>
                <w:moveTo w:id="115" w:author="Author" w:date="2022-12-08T17:08:00Z"/>
                <w:b/>
                <w:bCs/>
              </w:rPr>
            </w:pPr>
            <w:moveTo w:id="116" w:author="Author" w:date="2022-12-08T17:08:00Z">
              <w:r w:rsidRPr="00BB0726">
                <w:rPr>
                  <w:b/>
                  <w:bCs/>
                </w:rPr>
                <w:t>Наименование</w:t>
              </w:r>
            </w:moveTo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980623" w14:textId="77777777" w:rsidR="004C1FAD" w:rsidRPr="00BB0726" w:rsidRDefault="004C1FAD" w:rsidP="004C1DF7">
            <w:pPr>
              <w:rPr>
                <w:moveTo w:id="117" w:author="Author" w:date="2022-12-08T17:08:00Z"/>
                <w:b/>
                <w:bCs/>
              </w:rPr>
            </w:pPr>
            <w:moveTo w:id="118" w:author="Author" w:date="2022-12-08T17:08:00Z">
              <w:r w:rsidRPr="008F05F3">
                <w:t>Избор от номенклатура</w:t>
              </w:r>
            </w:moveTo>
          </w:p>
        </w:tc>
      </w:tr>
      <w:tr w:rsidR="004C1FAD" w:rsidRPr="00BB0726" w14:paraId="3D8D95AA" w14:textId="77777777" w:rsidTr="004C1FAD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76D717" w14:textId="3AB0475F" w:rsidR="004C1FAD" w:rsidRPr="00BB0726" w:rsidRDefault="004C1FAD" w:rsidP="004C1DF7">
            <w:pPr>
              <w:rPr>
                <w:moveTo w:id="119" w:author="Author" w:date="2022-12-08T17:08:00Z"/>
              </w:rPr>
            </w:pPr>
            <w:moveTo w:id="120" w:author="Author" w:date="2022-12-08T17:08:00Z">
              <w:r w:rsidRPr="00BB0726">
                <w:rPr>
                  <w:b/>
                  <w:bCs/>
                </w:rPr>
                <w:t xml:space="preserve">Вид </w:t>
              </w:r>
              <w:del w:id="121" w:author="Author" w:date="2022-12-08T17:08:00Z">
                <w:r w:rsidDel="004C1FAD">
                  <w:rPr>
                    <w:b/>
                    <w:bCs/>
                  </w:rPr>
                  <w:delText>показател</w:delText>
                </w:r>
              </w:del>
            </w:moveTo>
            <w:ins w:id="122" w:author="Author" w:date="2022-12-08T17:08:00Z">
              <w:r>
                <w:rPr>
                  <w:b/>
                  <w:bCs/>
                </w:rPr>
                <w:t>индикатор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267CC5" w14:textId="77777777" w:rsidR="004C1FAD" w:rsidRPr="00BB0726" w:rsidRDefault="004C1FAD" w:rsidP="004C1DF7">
            <w:pPr>
              <w:rPr>
                <w:moveTo w:id="123" w:author="Author" w:date="2022-12-08T17:08:00Z"/>
              </w:rPr>
            </w:pPr>
          </w:p>
        </w:tc>
      </w:tr>
      <w:tr w:rsidR="004C1FAD" w:rsidRPr="00BB0726" w14:paraId="1EF8B109" w14:textId="77777777" w:rsidTr="004C1FAD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B37D96" w14:textId="77777777" w:rsidR="004C1FAD" w:rsidRPr="00BB0726" w:rsidRDefault="004C1FAD" w:rsidP="004C1DF7">
            <w:pPr>
              <w:rPr>
                <w:moveTo w:id="124" w:author="Author" w:date="2022-12-08T17:08:00Z"/>
              </w:rPr>
            </w:pPr>
            <w:moveTo w:id="125" w:author="Author" w:date="2022-12-08T17:08:00Z">
              <w:r w:rsidRPr="00BB0726">
                <w:rPr>
                  <w:b/>
                  <w:bCs/>
                </w:rPr>
                <w:t>Тенденция</w:t>
              </w:r>
            </w:moveTo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E5D3BC" w14:textId="77777777" w:rsidR="004C1FAD" w:rsidRPr="00BB0726" w:rsidRDefault="004C1FAD" w:rsidP="004C1DF7">
            <w:pPr>
              <w:rPr>
                <w:moveTo w:id="126" w:author="Author" w:date="2022-12-08T17:08:00Z"/>
              </w:rPr>
            </w:pPr>
          </w:p>
        </w:tc>
      </w:tr>
      <w:tr w:rsidR="004C1FAD" w:rsidRPr="00BB0726" w14:paraId="3BA53FD4" w14:textId="77777777" w:rsidTr="004C1FAD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AC62A9" w14:textId="77777777" w:rsidR="004C1FAD" w:rsidRPr="00BB0726" w:rsidRDefault="004C1FAD" w:rsidP="004C1DF7">
            <w:pPr>
              <w:rPr>
                <w:moveTo w:id="127" w:author="Author" w:date="2022-12-08T17:08:00Z"/>
              </w:rPr>
            </w:pPr>
            <w:moveTo w:id="128" w:author="Author" w:date="2022-12-08T17:08:00Z">
              <w:r w:rsidRPr="00BB0726">
                <w:rPr>
                  <w:b/>
                  <w:bCs/>
                </w:rPr>
                <w:t>Тип</w:t>
              </w:r>
            </w:moveTo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1D6AC" w14:textId="77777777" w:rsidR="004C1FAD" w:rsidRPr="00BB0726" w:rsidRDefault="004C1FAD" w:rsidP="004C1DF7">
            <w:pPr>
              <w:rPr>
                <w:moveTo w:id="129" w:author="Author" w:date="2022-12-08T17:08:00Z"/>
              </w:rPr>
            </w:pPr>
          </w:p>
        </w:tc>
      </w:tr>
      <w:tr w:rsidR="004C1FAD" w:rsidRPr="00BB0726" w14:paraId="17E634E9" w14:textId="77777777" w:rsidTr="004C1FAD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8E7C76" w14:textId="77777777" w:rsidR="004C1FAD" w:rsidRPr="00BB0726" w:rsidRDefault="004C1FAD" w:rsidP="004C1DF7">
            <w:pPr>
              <w:rPr>
                <w:moveTo w:id="130" w:author="Author" w:date="2022-12-08T17:08:00Z"/>
                <w:b/>
                <w:bCs/>
              </w:rPr>
            </w:pPr>
            <w:moveTo w:id="131" w:author="Author" w:date="2022-12-08T17:08:00Z">
              <w:r w:rsidRPr="00BB0726">
                <w:rPr>
                  <w:b/>
                  <w:bCs/>
                </w:rPr>
                <w:t>Мярка</w:t>
              </w:r>
            </w:moveTo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499501" w14:textId="77777777" w:rsidR="004C1FAD" w:rsidRPr="00BB0726" w:rsidRDefault="004C1FAD" w:rsidP="004C1DF7">
            <w:pPr>
              <w:rPr>
                <w:moveTo w:id="132" w:author="Author" w:date="2022-12-08T17:08:00Z"/>
              </w:rPr>
            </w:pPr>
          </w:p>
        </w:tc>
      </w:tr>
      <w:tr w:rsidR="004C1FAD" w:rsidRPr="00BB0726" w14:paraId="0A02902C" w14:textId="77777777" w:rsidTr="004C1FAD">
        <w:trPr>
          <w:divId w:val="1151941879"/>
          <w:ins w:id="133" w:author="Author" w:date="2022-12-08T17:09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F90AE" w14:textId="4E7C36D6" w:rsidR="004C1FAD" w:rsidRPr="00BB0726" w:rsidRDefault="004C1FAD" w:rsidP="004C1DF7">
            <w:pPr>
              <w:rPr>
                <w:ins w:id="134" w:author="Author" w:date="2022-12-08T17:09:00Z"/>
                <w:b/>
                <w:bCs/>
              </w:rPr>
            </w:pPr>
            <w:ins w:id="135" w:author="Author" w:date="2022-12-08T17:09:00Z">
              <w:r w:rsidRPr="004C1FAD">
                <w:rPr>
                  <w:b/>
                  <w:bCs/>
                </w:rPr>
                <w:t>Отчитане с натрупване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FE4DFB" w14:textId="77777777" w:rsidR="004C1FAD" w:rsidRPr="00BB0726" w:rsidRDefault="004C1FAD" w:rsidP="004C1DF7">
            <w:pPr>
              <w:rPr>
                <w:ins w:id="136" w:author="Author" w:date="2022-12-08T17:09:00Z"/>
              </w:rPr>
            </w:pPr>
          </w:p>
        </w:tc>
      </w:tr>
      <w:tr w:rsidR="004C1FAD" w:rsidRPr="00BB0726" w14:paraId="256BBAE0" w14:textId="77777777" w:rsidTr="004C1FAD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8897B2" w14:textId="77777777" w:rsidR="004C1FAD" w:rsidRPr="00BB0726" w:rsidRDefault="004C1FAD" w:rsidP="004C1DF7">
            <w:pPr>
              <w:rPr>
                <w:moveTo w:id="137" w:author="Author" w:date="2022-12-08T17:08:00Z"/>
                <w:b/>
                <w:bCs/>
              </w:rPr>
            </w:pPr>
            <w:moveTo w:id="138" w:author="Author" w:date="2022-12-08T17:08:00Z">
              <w:r w:rsidRPr="00BB0726">
                <w:rPr>
                  <w:b/>
                  <w:bCs/>
                </w:rPr>
                <w:t>Базова стойност</w:t>
              </w:r>
            </w:moveTo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308BB1" w14:textId="77777777" w:rsidR="004C1FAD" w:rsidRPr="00BB0726" w:rsidRDefault="004C1FAD" w:rsidP="004C1DF7">
            <w:pPr>
              <w:rPr>
                <w:moveTo w:id="139" w:author="Author" w:date="2022-12-08T17:08:00Z"/>
              </w:rPr>
            </w:pPr>
          </w:p>
        </w:tc>
      </w:tr>
      <w:tr w:rsidR="004C1FAD" w:rsidRPr="00BB0726" w14:paraId="36DFA84A" w14:textId="77777777" w:rsidTr="004C1FAD">
        <w:trPr>
          <w:divId w:val="1151941879"/>
          <w:ins w:id="140" w:author="Author" w:date="2022-12-08T17:09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AD4840" w14:textId="51861C09" w:rsidR="004C1FAD" w:rsidRPr="00BB0726" w:rsidRDefault="004C1FAD" w:rsidP="004C1DF7">
            <w:pPr>
              <w:rPr>
                <w:ins w:id="141" w:author="Author" w:date="2022-12-08T17:09:00Z"/>
                <w:b/>
                <w:bCs/>
              </w:rPr>
            </w:pPr>
            <w:ins w:id="142" w:author="Author" w:date="2022-12-08T17:09:00Z">
              <w:r>
                <w:rPr>
                  <w:b/>
                  <w:bCs/>
                </w:rPr>
                <w:lastRenderedPageBreak/>
                <w:t>Дата на базова стойност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B99040" w14:textId="77777777" w:rsidR="004C1FAD" w:rsidRPr="00BB0726" w:rsidRDefault="004C1FAD" w:rsidP="004C1DF7">
            <w:pPr>
              <w:rPr>
                <w:ins w:id="143" w:author="Author" w:date="2022-12-08T17:09:00Z"/>
              </w:rPr>
            </w:pPr>
          </w:p>
        </w:tc>
      </w:tr>
      <w:tr w:rsidR="004C1FAD" w:rsidRPr="00BB0726" w14:paraId="3601152A" w14:textId="77777777" w:rsidTr="004C1FAD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ECF858" w14:textId="77777777" w:rsidR="004C1FAD" w:rsidRPr="00BB0726" w:rsidRDefault="004C1FAD" w:rsidP="004C1DF7">
            <w:pPr>
              <w:rPr>
                <w:moveTo w:id="144" w:author="Author" w:date="2022-12-08T17:08:00Z"/>
                <w:b/>
                <w:bCs/>
              </w:rPr>
            </w:pPr>
            <w:moveTo w:id="145" w:author="Author" w:date="2022-12-08T17:08:00Z">
              <w:r w:rsidRPr="00BB0726">
                <w:rPr>
                  <w:b/>
                  <w:bCs/>
                </w:rPr>
                <w:t>Целева стойност</w:t>
              </w:r>
            </w:moveTo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002110" w14:textId="77777777" w:rsidR="004C1FAD" w:rsidRPr="00BB0726" w:rsidRDefault="004C1FAD" w:rsidP="004C1DF7">
            <w:pPr>
              <w:rPr>
                <w:moveTo w:id="146" w:author="Author" w:date="2022-12-08T17:08:00Z"/>
              </w:rPr>
            </w:pPr>
          </w:p>
        </w:tc>
      </w:tr>
      <w:tr w:rsidR="004C1FAD" w:rsidRPr="00BB0726" w14:paraId="194D59C4" w14:textId="77777777" w:rsidTr="004C1FAD">
        <w:trPr>
          <w:divId w:val="1151941879"/>
          <w:ins w:id="147" w:author="Author" w:date="2022-12-08T17:09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8B180" w14:textId="701B5476" w:rsidR="004C1FAD" w:rsidRPr="00BB0726" w:rsidRDefault="004C1FAD" w:rsidP="004C1DF7">
            <w:pPr>
              <w:rPr>
                <w:ins w:id="148" w:author="Author" w:date="2022-12-08T17:09:00Z"/>
                <w:b/>
                <w:bCs/>
              </w:rPr>
            </w:pPr>
            <w:ins w:id="149" w:author="Author" w:date="2022-12-08T17:09:00Z">
              <w:r>
                <w:rPr>
                  <w:b/>
                  <w:bCs/>
                </w:rPr>
                <w:t>Дата на целева стойност</w:t>
              </w:r>
            </w:ins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BE4442" w14:textId="77777777" w:rsidR="004C1FAD" w:rsidRPr="00BB0726" w:rsidRDefault="004C1FAD" w:rsidP="004C1DF7">
            <w:pPr>
              <w:rPr>
                <w:ins w:id="150" w:author="Author" w:date="2022-12-08T17:09:00Z"/>
              </w:rPr>
            </w:pPr>
          </w:p>
        </w:tc>
      </w:tr>
      <w:tr w:rsidR="004C1FAD" w:rsidRPr="00BB0726" w14:paraId="6321C801" w14:textId="77777777" w:rsidTr="004C1FAD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95C87E" w14:textId="77777777" w:rsidR="004C1FAD" w:rsidRPr="00BB0726" w:rsidRDefault="004C1FAD" w:rsidP="004C1DF7">
            <w:pPr>
              <w:rPr>
                <w:moveTo w:id="151" w:author="Author" w:date="2022-12-08T17:08:00Z"/>
                <w:b/>
                <w:bCs/>
              </w:rPr>
            </w:pPr>
            <w:moveTo w:id="152" w:author="Author" w:date="2022-12-08T17:08:00Z">
              <w:r w:rsidRPr="00BB0726">
                <w:rPr>
                  <w:b/>
                  <w:bCs/>
                </w:rPr>
                <w:t>Източник на информация</w:t>
              </w:r>
            </w:moveTo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397A9E" w14:textId="77777777" w:rsidR="004C1FAD" w:rsidRPr="00BB0726" w:rsidRDefault="004C1FAD" w:rsidP="004C1DF7">
            <w:pPr>
              <w:rPr>
                <w:moveTo w:id="153" w:author="Author" w:date="2022-12-08T17:08:00Z"/>
              </w:rPr>
            </w:pPr>
          </w:p>
        </w:tc>
      </w:tr>
      <w:moveToRangeEnd w:id="109"/>
    </w:tbl>
    <w:p w14:paraId="2DD6FFF2" w14:textId="40FD28C9" w:rsidR="004C1FAD" w:rsidRDefault="004C1FAD" w:rsidP="00A26D87">
      <w:pPr>
        <w:spacing w:before="100" w:beforeAutospacing="1" w:after="100" w:afterAutospacing="1"/>
        <w:outlineLvl w:val="2"/>
        <w:divId w:val="1151941879"/>
        <w:rPr>
          <w:ins w:id="154" w:author="Author" w:date="2022-12-08T17:06:00Z"/>
          <w:b/>
          <w:bCs/>
          <w:sz w:val="27"/>
          <w:szCs w:val="27"/>
        </w:rPr>
      </w:pPr>
    </w:p>
    <w:p w14:paraId="62CC7B3A" w14:textId="717F8BB9" w:rsidR="00A26D87" w:rsidRPr="00BB0726" w:rsidRDefault="004C1FAD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ins w:id="155" w:author="Author" w:date="2022-12-08T17:10:00Z">
        <w:r>
          <w:rPr>
            <w:b/>
            <w:bCs/>
            <w:sz w:val="27"/>
            <w:szCs w:val="27"/>
          </w:rPr>
          <w:t xml:space="preserve">6. </w:t>
        </w:r>
      </w:ins>
      <w:r w:rsidR="00A26D87"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EB3397" w:rsidDel="00EB3397" w14:paraId="247352DB" w14:textId="48927116" w:rsidTr="00A26D87">
        <w:trPr>
          <w:divId w:val="1151941879"/>
          <w:del w:id="156" w:author="Author" w:date="2022-12-08T17:25:00Z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468016B5" w:rsidR="00A26D87" w:rsidRPr="00EB3397" w:rsidDel="00EB3397" w:rsidRDefault="00A26D87" w:rsidP="00C64CDE">
            <w:pPr>
              <w:rPr>
                <w:del w:id="157" w:author="Author" w:date="2022-12-08T17:25:00Z"/>
              </w:rPr>
            </w:pPr>
            <w:del w:id="158" w:author="Author" w:date="2022-12-08T17:25:00Z">
              <w:r w:rsidRPr="00EB3397" w:rsidDel="00EB3397">
                <w:delText>1. Област на интервенция</w:delText>
              </w:r>
            </w:del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3A2F6DC2" w:rsidR="00A26D87" w:rsidRPr="00EB3397" w:rsidDel="00EB3397" w:rsidRDefault="00033DF3" w:rsidP="00C64CDE">
            <w:pPr>
              <w:rPr>
                <w:del w:id="159" w:author="Author" w:date="2022-12-08T17:25:00Z"/>
              </w:rPr>
            </w:pPr>
            <w:del w:id="160" w:author="Author" w:date="2022-12-08T17:25:00Z">
              <w:r w:rsidRPr="00EB3397" w:rsidDel="00EB3397">
                <w:delText>Избор от номенклатура</w:delText>
              </w:r>
            </w:del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16D0776A" w:rsidR="00A26D87" w:rsidRPr="00BB0726" w:rsidRDefault="00A26D87" w:rsidP="00C64CDE">
            <w:del w:id="161" w:author="Author" w:date="2022-12-08T17:10:00Z">
              <w:r w:rsidRPr="00BB0726" w:rsidDel="004C1FAD">
                <w:delText xml:space="preserve">2. </w:delText>
              </w:r>
            </w:del>
            <w:r w:rsidRPr="00BB0726">
              <w:t>Форма на финансиране</w:t>
            </w:r>
            <w:ins w:id="162" w:author="Author" w:date="2022-12-08T17:10:00Z">
              <w:r w:rsidR="004C1FAD">
                <w:t xml:space="preserve"> ЕФСУ</w:t>
              </w:r>
            </w:ins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4C1FAD" w:rsidRPr="00BB0726" w14:paraId="5717EA7C" w14:textId="77777777" w:rsidTr="00A26D87">
        <w:trPr>
          <w:divId w:val="1151941879"/>
          <w:ins w:id="163" w:author="Author" w:date="2022-12-08T17:10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C1A0CB" w14:textId="53F9F19E" w:rsidR="004C1FAD" w:rsidRPr="00BB0726" w:rsidRDefault="004C1FAD" w:rsidP="00C64CDE">
            <w:pPr>
              <w:rPr>
                <w:ins w:id="164" w:author="Author" w:date="2022-12-08T17:10:00Z"/>
              </w:rPr>
            </w:pPr>
            <w:ins w:id="165" w:author="Author" w:date="2022-12-08T17:10:00Z">
              <w:r w:rsidRPr="004C1FAD">
                <w:t>Териториален механизъм ЕФСУ</w:t>
              </w:r>
            </w:ins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425DDE" w14:textId="77777777" w:rsidR="004C1FAD" w:rsidRPr="008F05F3" w:rsidRDefault="004C1FAD" w:rsidP="00C64CDE">
            <w:pPr>
              <w:rPr>
                <w:ins w:id="166" w:author="Author" w:date="2022-12-08T17:10:00Z"/>
              </w:rPr>
            </w:pPr>
          </w:p>
        </w:tc>
      </w:tr>
      <w:tr w:rsidR="00A26D87" w:rsidRPr="00EB3397" w:rsidDel="00EB3397" w14:paraId="7252FD21" w14:textId="2C27E728" w:rsidTr="00A26D87">
        <w:trPr>
          <w:divId w:val="1151941879"/>
          <w:del w:id="167" w:author="Author" w:date="2022-12-08T17:25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91C4C53" w:rsidR="00A26D87" w:rsidRPr="00EB3397" w:rsidDel="00EB3397" w:rsidRDefault="00A26D87" w:rsidP="00C64CDE">
            <w:pPr>
              <w:rPr>
                <w:del w:id="168" w:author="Author" w:date="2022-12-08T17:25:00Z"/>
              </w:rPr>
            </w:pPr>
            <w:del w:id="169" w:author="Author" w:date="2022-12-08T17:25:00Z">
              <w:r w:rsidRPr="00EB3397" w:rsidDel="00EB3397">
                <w:delText>3. Вид на територията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6A5724B3" w:rsidR="00A26D87" w:rsidRPr="00EB3397" w:rsidDel="00EB3397" w:rsidRDefault="00033DF3" w:rsidP="00C64CDE">
            <w:pPr>
              <w:rPr>
                <w:del w:id="170" w:author="Author" w:date="2022-12-08T17:25:00Z"/>
              </w:rPr>
            </w:pPr>
            <w:del w:id="171" w:author="Author" w:date="2022-12-08T17:25:00Z">
              <w:r w:rsidRPr="00EB3397" w:rsidDel="00EB3397">
                <w:delText>Избор от номенклатура</w:delText>
              </w:r>
            </w:del>
          </w:p>
        </w:tc>
      </w:tr>
      <w:tr w:rsidR="004C1FAD" w:rsidRPr="00BB0726" w14:paraId="29464214" w14:textId="77777777" w:rsidTr="00A26D87">
        <w:trPr>
          <w:divId w:val="1151941879"/>
          <w:ins w:id="172" w:author="Author" w:date="2022-12-08T17:11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CAF8A2" w14:textId="4BE0AD2B" w:rsidR="004C1FAD" w:rsidRPr="00BB0726" w:rsidRDefault="004C1FAD" w:rsidP="00C64CDE">
            <w:pPr>
              <w:rPr>
                <w:ins w:id="173" w:author="Author" w:date="2022-12-08T17:11:00Z"/>
              </w:rPr>
            </w:pPr>
            <w:ins w:id="174" w:author="Author" w:date="2022-12-08T17:11:00Z">
              <w:r w:rsidRPr="004C1FAD">
                <w:t>Режим на помощ</w:t>
              </w:r>
            </w:ins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B12E33" w14:textId="77777777" w:rsidR="004C1FAD" w:rsidRPr="008F05F3" w:rsidRDefault="004C1FAD" w:rsidP="00C64CDE">
            <w:pPr>
              <w:rPr>
                <w:ins w:id="175" w:author="Author" w:date="2022-12-08T17:11:00Z"/>
              </w:rPr>
            </w:pPr>
          </w:p>
        </w:tc>
      </w:tr>
      <w:tr w:rsidR="004C1FAD" w:rsidRPr="00BB0726" w14:paraId="75FE2C8D" w14:textId="77777777" w:rsidTr="00A26D87">
        <w:trPr>
          <w:divId w:val="1151941879"/>
          <w:ins w:id="176" w:author="Author" w:date="2022-12-08T17:11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B6BC55" w14:textId="7BFE40EE" w:rsidR="004C1FAD" w:rsidRPr="00BB0726" w:rsidRDefault="004C1FAD" w:rsidP="00C64CDE">
            <w:pPr>
              <w:rPr>
                <w:ins w:id="177" w:author="Author" w:date="2022-12-08T17:11:00Z"/>
              </w:rPr>
            </w:pPr>
            <w:ins w:id="178" w:author="Author" w:date="2022-12-08T17:11:00Z">
              <w:r w:rsidRPr="004C1FAD">
                <w:t>Равенство между половете ЕФСУ</w:t>
              </w:r>
            </w:ins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63C80C" w14:textId="77777777" w:rsidR="004C1FAD" w:rsidRPr="008F05F3" w:rsidRDefault="004C1FAD" w:rsidP="00C64CDE">
            <w:pPr>
              <w:rPr>
                <w:ins w:id="179" w:author="Author" w:date="2022-12-08T17:11:00Z"/>
              </w:rPr>
            </w:pPr>
          </w:p>
        </w:tc>
      </w:tr>
      <w:tr w:rsidR="004C1FAD" w:rsidRPr="00BB0726" w14:paraId="32E7634B" w14:textId="77777777" w:rsidTr="00A26D87">
        <w:trPr>
          <w:divId w:val="1151941879"/>
          <w:ins w:id="180" w:author="Author" w:date="2022-12-08T17:11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1B233" w14:textId="70DDA4BD" w:rsidR="004C1FAD" w:rsidRPr="00BB0726" w:rsidRDefault="004C1FAD" w:rsidP="00C64CDE">
            <w:pPr>
              <w:rPr>
                <w:ins w:id="181" w:author="Author" w:date="2022-12-08T17:11:00Z"/>
              </w:rPr>
            </w:pPr>
            <w:ins w:id="182" w:author="Author" w:date="2022-12-08T17:11:00Z">
              <w:r w:rsidRPr="004C1FAD">
                <w:t>Област на интервенция ЕФСУ</w:t>
              </w:r>
            </w:ins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FE0A8C" w14:textId="77777777" w:rsidR="004C1FAD" w:rsidRPr="008F05F3" w:rsidRDefault="004C1FAD" w:rsidP="00C64CDE">
            <w:pPr>
              <w:rPr>
                <w:ins w:id="183" w:author="Author" w:date="2022-12-08T17:11:00Z"/>
              </w:rPr>
            </w:pPr>
          </w:p>
        </w:tc>
      </w:tr>
      <w:tr w:rsidR="004C1FAD" w:rsidRPr="00BB0726" w14:paraId="15BED48F" w14:textId="77777777" w:rsidTr="00A26D87">
        <w:trPr>
          <w:divId w:val="1151941879"/>
          <w:ins w:id="184" w:author="Author" w:date="2022-12-08T17:11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08F22E" w14:textId="1922A285" w:rsidR="004C1FAD" w:rsidRPr="00BB0726" w:rsidRDefault="004C1FAD" w:rsidP="00C64CDE">
            <w:pPr>
              <w:rPr>
                <w:ins w:id="185" w:author="Author" w:date="2022-12-08T17:11:00Z"/>
              </w:rPr>
            </w:pPr>
            <w:ins w:id="186" w:author="Author" w:date="2022-12-08T17:11:00Z">
              <w:r w:rsidRPr="004C1FAD">
                <w:t>Вторични тематични области по ЕСФ+ (ЕФСУ)</w:t>
              </w:r>
            </w:ins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FAC39" w14:textId="77777777" w:rsidR="004C1FAD" w:rsidRPr="008F05F3" w:rsidRDefault="004C1FAD" w:rsidP="00C64CDE">
            <w:pPr>
              <w:rPr>
                <w:ins w:id="187" w:author="Author" w:date="2022-12-08T17:11:00Z"/>
              </w:rPr>
            </w:pPr>
          </w:p>
        </w:tc>
      </w:tr>
      <w:tr w:rsidR="00A26D87" w:rsidRPr="00EB3397" w:rsidDel="00EB3397" w14:paraId="79126D7A" w14:textId="3BD30C6D" w:rsidTr="00A26D87">
        <w:trPr>
          <w:divId w:val="1151941879"/>
          <w:del w:id="188" w:author="Author" w:date="2022-12-08T17:25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6C94D9ED" w:rsidR="00A26D87" w:rsidRPr="00EB3397" w:rsidDel="00EB3397" w:rsidRDefault="00A26D87" w:rsidP="00C64CDE">
            <w:pPr>
              <w:rPr>
                <w:del w:id="189" w:author="Author" w:date="2022-12-08T17:25:00Z"/>
              </w:rPr>
            </w:pPr>
            <w:del w:id="190" w:author="Author" w:date="2022-12-08T17:25:00Z">
              <w:r w:rsidRPr="00EB3397" w:rsidDel="00EB3397">
                <w:delText>4. Механизми за териториално изпълнение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3966E7B0" w:rsidR="00A26D87" w:rsidRPr="00EB3397" w:rsidDel="00EB3397" w:rsidRDefault="00033DF3" w:rsidP="00C64CDE">
            <w:pPr>
              <w:rPr>
                <w:del w:id="191" w:author="Author" w:date="2022-12-08T17:25:00Z"/>
              </w:rPr>
            </w:pPr>
            <w:del w:id="192" w:author="Author" w:date="2022-12-08T17:25:00Z">
              <w:r w:rsidRPr="00EB3397" w:rsidDel="00EB3397">
                <w:delText>Избор от номенклатура</w:delText>
              </w:r>
            </w:del>
          </w:p>
        </w:tc>
      </w:tr>
      <w:tr w:rsidR="00A26D87" w:rsidRPr="00EB3397" w:rsidDel="00EB3397" w14:paraId="13C38A8E" w14:textId="6B4634A4" w:rsidTr="00A26D87">
        <w:trPr>
          <w:divId w:val="1151941879"/>
          <w:del w:id="193" w:author="Author" w:date="2022-12-08T17:25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04D7E9A9" w:rsidR="00A26D87" w:rsidRPr="00EB3397" w:rsidDel="00EB3397" w:rsidRDefault="00A26D87" w:rsidP="00C64CDE">
            <w:pPr>
              <w:rPr>
                <w:del w:id="194" w:author="Author" w:date="2022-12-08T17:25:00Z"/>
              </w:rPr>
            </w:pPr>
            <w:del w:id="195" w:author="Author" w:date="2022-12-08T17:25:00Z">
              <w:r w:rsidRPr="00EB3397" w:rsidDel="00EB3397">
                <w:delText>5. Тематична цел (ЕФРР и Кохезионен фонд)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25AFFB3E" w:rsidR="00A26D87" w:rsidRPr="00EB3397" w:rsidDel="00EB3397" w:rsidRDefault="00033DF3" w:rsidP="00C64CDE">
            <w:pPr>
              <w:rPr>
                <w:del w:id="196" w:author="Author" w:date="2022-12-08T17:25:00Z"/>
              </w:rPr>
            </w:pPr>
            <w:del w:id="197" w:author="Author" w:date="2022-12-08T17:25:00Z">
              <w:r w:rsidRPr="00EB3397" w:rsidDel="00EB3397">
                <w:delText>Избор от номенклатура</w:delText>
              </w:r>
            </w:del>
          </w:p>
        </w:tc>
      </w:tr>
      <w:tr w:rsidR="00A26D87" w:rsidRPr="00EB3397" w:rsidDel="00EB3397" w14:paraId="5E981E19" w14:textId="1364B05B" w:rsidTr="00A26D87">
        <w:trPr>
          <w:divId w:val="1151941879"/>
          <w:del w:id="198" w:author="Author" w:date="2022-12-08T17:25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623512B8" w:rsidR="00A26D87" w:rsidRPr="00EB3397" w:rsidDel="00EB3397" w:rsidRDefault="00A26D87" w:rsidP="00C64CDE">
            <w:pPr>
              <w:rPr>
                <w:del w:id="199" w:author="Author" w:date="2022-12-08T17:25:00Z"/>
              </w:rPr>
            </w:pPr>
            <w:del w:id="200" w:author="Author" w:date="2022-12-08T17:25:00Z">
              <w:r w:rsidRPr="00EB3397" w:rsidDel="00EB3397">
                <w:delText>6. Вторична тема на ЕСФ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34D2BB35" w:rsidR="00A26D87" w:rsidRPr="00EB3397" w:rsidDel="00EB3397" w:rsidRDefault="00033DF3" w:rsidP="00C64CDE">
            <w:pPr>
              <w:rPr>
                <w:del w:id="201" w:author="Author" w:date="2022-12-08T17:25:00Z"/>
              </w:rPr>
            </w:pPr>
            <w:del w:id="202" w:author="Author" w:date="2022-12-08T17:25:00Z">
              <w:r w:rsidRPr="00EB3397" w:rsidDel="00EB3397">
                <w:delText>Избор от номенклатура</w:delText>
              </w:r>
            </w:del>
          </w:p>
        </w:tc>
      </w:tr>
      <w:tr w:rsidR="00A26D87" w:rsidRPr="00EB3397" w:rsidDel="00EB3397" w14:paraId="3F96396A" w14:textId="1AA7E364" w:rsidTr="00A26D87">
        <w:trPr>
          <w:divId w:val="1151941879"/>
          <w:del w:id="203" w:author="Author" w:date="2022-12-08T17:25:00Z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3D749BEF" w:rsidR="00A26D87" w:rsidRPr="00EB3397" w:rsidDel="00EB3397" w:rsidRDefault="00A26D87" w:rsidP="00C64CDE">
            <w:pPr>
              <w:rPr>
                <w:del w:id="204" w:author="Author" w:date="2022-12-08T17:25:00Z"/>
              </w:rPr>
            </w:pPr>
            <w:del w:id="205" w:author="Author" w:date="2022-12-08T17:25:00Z">
              <w:r w:rsidRPr="00EB3397" w:rsidDel="00EB3397">
                <w:delText>7. Икономическа дейност</w:delText>
              </w:r>
            </w:del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2DC28653" w:rsidR="00A26D87" w:rsidRPr="00EB3397" w:rsidDel="00EB3397" w:rsidRDefault="00033DF3" w:rsidP="00C64CDE">
            <w:pPr>
              <w:rPr>
                <w:del w:id="206" w:author="Author" w:date="2022-12-08T17:25:00Z"/>
              </w:rPr>
            </w:pPr>
            <w:del w:id="207" w:author="Author" w:date="2022-12-08T17:25:00Z">
              <w:r w:rsidRPr="00EB3397" w:rsidDel="00EB3397">
                <w:delText>Избор от номенклатура</w:delText>
              </w:r>
            </w:del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60C1915F" w:rsidR="00A26D87" w:rsidRDefault="004C1FAD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ins w:id="208" w:author="Author" w:date="2022-12-08T17:11:00Z">
        <w:r>
          <w:rPr>
            <w:b/>
            <w:bCs/>
            <w:sz w:val="27"/>
            <w:szCs w:val="27"/>
          </w:rPr>
          <w:t>7</w:t>
        </w:r>
      </w:ins>
      <w:del w:id="209" w:author="Author" w:date="2022-12-08T17:11:00Z">
        <w:r w:rsidR="00A26D87" w:rsidRPr="00BB0726" w:rsidDel="004C1FAD">
          <w:rPr>
            <w:b/>
            <w:bCs/>
            <w:sz w:val="27"/>
            <w:szCs w:val="27"/>
          </w:rPr>
          <w:delText>5</w:delText>
        </w:r>
      </w:del>
      <w:r w:rsidR="00A26D87" w:rsidRPr="00BB0726">
        <w:rPr>
          <w:b/>
          <w:bCs/>
          <w:sz w:val="27"/>
          <w:szCs w:val="27"/>
        </w:rPr>
        <w:t xml:space="preserve">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1135"/>
        <w:gridCol w:w="708"/>
        <w:gridCol w:w="710"/>
        <w:gridCol w:w="567"/>
        <w:gridCol w:w="710"/>
        <w:gridCol w:w="888"/>
        <w:gridCol w:w="553"/>
        <w:gridCol w:w="780"/>
        <w:gridCol w:w="610"/>
        <w:gridCol w:w="280"/>
        <w:gridCol w:w="994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lastRenderedPageBreak/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CF2C72B" w:rsidR="00A26D87" w:rsidRPr="00BB0726" w:rsidRDefault="004C1FAD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ins w:id="210" w:author="Author" w:date="2022-12-08T17:12:00Z">
        <w:r>
          <w:rPr>
            <w:b/>
            <w:bCs/>
            <w:sz w:val="27"/>
            <w:szCs w:val="27"/>
          </w:rPr>
          <w:t>8</w:t>
        </w:r>
      </w:ins>
      <w:del w:id="211" w:author="Author" w:date="2022-12-08T17:12:00Z">
        <w:r w:rsidR="00A26D87" w:rsidRPr="00BB0726" w:rsidDel="004C1FAD">
          <w:rPr>
            <w:b/>
            <w:bCs/>
            <w:sz w:val="27"/>
            <w:szCs w:val="27"/>
          </w:rPr>
          <w:delText>6</w:delText>
        </w:r>
      </w:del>
      <w:r w:rsidR="00A26D87" w:rsidRPr="00BB0726">
        <w:rPr>
          <w:b/>
          <w:bCs/>
          <w:sz w:val="27"/>
          <w:szCs w:val="27"/>
        </w:rPr>
        <w:t xml:space="preserve">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3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lastRenderedPageBreak/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03F81BB9" w:rsidR="00396C25" w:rsidRDefault="004C1FAD" w:rsidP="00A26D87">
      <w:pPr>
        <w:spacing w:before="100" w:beforeAutospacing="1" w:after="100" w:afterAutospacing="1"/>
        <w:outlineLvl w:val="2"/>
        <w:divId w:val="1151941879"/>
        <w:rPr>
          <w:ins w:id="212" w:author="Author" w:date="2022-12-08T17:14:00Z"/>
          <w:b/>
          <w:bCs/>
          <w:sz w:val="27"/>
          <w:szCs w:val="27"/>
        </w:rPr>
      </w:pPr>
      <w:ins w:id="213" w:author="Author" w:date="2022-12-08T17:12:00Z">
        <w:r>
          <w:rPr>
            <w:b/>
            <w:bCs/>
            <w:sz w:val="27"/>
            <w:szCs w:val="27"/>
          </w:rPr>
          <w:t>9</w:t>
        </w:r>
        <w:r w:rsidRPr="00BB0726">
          <w:rPr>
            <w:b/>
            <w:bCs/>
            <w:sz w:val="27"/>
            <w:szCs w:val="27"/>
          </w:rPr>
          <w:t>. Финансова информация –</w:t>
        </w:r>
        <w:r w:rsidRPr="004C1FAD">
          <w:rPr>
            <w:b/>
            <w:bCs/>
            <w:sz w:val="27"/>
            <w:szCs w:val="27"/>
          </w:rPr>
          <w:t>финансиране по организация (в лева)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C5EF3" w14:paraId="432F9397" w14:textId="77777777" w:rsidTr="006C5EF3">
        <w:trPr>
          <w:divId w:val="1151941879"/>
          <w:ins w:id="214" w:author="Author" w:date="2022-12-08T17:14:00Z"/>
        </w:trPr>
        <w:tc>
          <w:tcPr>
            <w:tcW w:w="2265" w:type="dxa"/>
          </w:tcPr>
          <w:p w14:paraId="6A2CBCA1" w14:textId="77777777" w:rsidR="006C5EF3" w:rsidRDefault="006C5EF3" w:rsidP="004C1DF7">
            <w:pPr>
              <w:spacing w:before="100" w:beforeAutospacing="1" w:after="100" w:afterAutospacing="1"/>
              <w:outlineLvl w:val="2"/>
              <w:rPr>
                <w:ins w:id="215" w:author="Author" w:date="2022-12-08T17:14:00Z"/>
                <w:b/>
                <w:bCs/>
                <w:sz w:val="27"/>
                <w:szCs w:val="27"/>
              </w:rPr>
            </w:pPr>
            <w:ins w:id="216" w:author="Author" w:date="2022-12-08T17:14:00Z">
              <w:r>
                <w:rPr>
                  <w:b/>
                  <w:bCs/>
                  <w:sz w:val="27"/>
                  <w:szCs w:val="27"/>
                </w:rPr>
                <w:t>Наименование</w:t>
              </w:r>
            </w:ins>
          </w:p>
        </w:tc>
        <w:tc>
          <w:tcPr>
            <w:tcW w:w="2265" w:type="dxa"/>
          </w:tcPr>
          <w:p w14:paraId="514D553D" w14:textId="77777777" w:rsidR="006C5EF3" w:rsidRDefault="006C5EF3" w:rsidP="004C1DF7">
            <w:pPr>
              <w:spacing w:before="100" w:beforeAutospacing="1" w:after="100" w:afterAutospacing="1"/>
              <w:jc w:val="center"/>
              <w:outlineLvl w:val="2"/>
              <w:rPr>
                <w:ins w:id="217" w:author="Author" w:date="2022-12-08T17:14:00Z"/>
                <w:b/>
                <w:bCs/>
                <w:sz w:val="27"/>
                <w:szCs w:val="27"/>
              </w:rPr>
            </w:pPr>
            <w:ins w:id="218" w:author="Author" w:date="2022-12-08T17:14:00Z">
              <w:r>
                <w:rPr>
                  <w:b/>
                  <w:bCs/>
                  <w:sz w:val="27"/>
                  <w:szCs w:val="27"/>
                </w:rPr>
                <w:t>БФП</w:t>
              </w:r>
            </w:ins>
          </w:p>
        </w:tc>
        <w:tc>
          <w:tcPr>
            <w:tcW w:w="2266" w:type="dxa"/>
          </w:tcPr>
          <w:p w14:paraId="1ECBDC74" w14:textId="77777777" w:rsidR="006C5EF3" w:rsidRDefault="006C5EF3" w:rsidP="004C1DF7">
            <w:pPr>
              <w:spacing w:before="100" w:beforeAutospacing="1" w:after="100" w:afterAutospacing="1"/>
              <w:jc w:val="center"/>
              <w:outlineLvl w:val="2"/>
              <w:rPr>
                <w:ins w:id="219" w:author="Author" w:date="2022-12-08T17:14:00Z"/>
                <w:b/>
                <w:bCs/>
                <w:sz w:val="27"/>
                <w:szCs w:val="27"/>
              </w:rPr>
            </w:pPr>
            <w:ins w:id="220" w:author="Author" w:date="2022-12-08T17:14:00Z">
              <w:r>
                <w:rPr>
                  <w:b/>
                  <w:bCs/>
                  <w:sz w:val="27"/>
                  <w:szCs w:val="27"/>
                </w:rPr>
                <w:t>СФ</w:t>
              </w:r>
            </w:ins>
          </w:p>
        </w:tc>
        <w:tc>
          <w:tcPr>
            <w:tcW w:w="2266" w:type="dxa"/>
          </w:tcPr>
          <w:p w14:paraId="0DD51913" w14:textId="77777777" w:rsidR="006C5EF3" w:rsidRDefault="006C5EF3" w:rsidP="004C1DF7">
            <w:pPr>
              <w:spacing w:before="100" w:beforeAutospacing="1" w:after="100" w:afterAutospacing="1"/>
              <w:jc w:val="center"/>
              <w:outlineLvl w:val="2"/>
              <w:rPr>
                <w:ins w:id="221" w:author="Author" w:date="2022-12-08T17:14:00Z"/>
                <w:b/>
                <w:bCs/>
                <w:sz w:val="27"/>
                <w:szCs w:val="27"/>
              </w:rPr>
            </w:pPr>
            <w:ins w:id="222" w:author="Author" w:date="2022-12-08T17:14:00Z">
              <w:r>
                <w:rPr>
                  <w:b/>
                  <w:bCs/>
                  <w:sz w:val="27"/>
                  <w:szCs w:val="27"/>
                </w:rPr>
                <w:t>Стойност/сума</w:t>
              </w:r>
            </w:ins>
          </w:p>
        </w:tc>
      </w:tr>
      <w:tr w:rsidR="006C5EF3" w14:paraId="52658105" w14:textId="77777777" w:rsidTr="006C5EF3">
        <w:trPr>
          <w:divId w:val="1151941879"/>
          <w:ins w:id="223" w:author="Author" w:date="2022-12-08T17:14:00Z"/>
        </w:trPr>
        <w:tc>
          <w:tcPr>
            <w:tcW w:w="2265" w:type="dxa"/>
          </w:tcPr>
          <w:p w14:paraId="133DEFB6" w14:textId="77777777" w:rsidR="006C5EF3" w:rsidRDefault="006C5EF3" w:rsidP="004C1DF7">
            <w:pPr>
              <w:spacing w:before="100" w:beforeAutospacing="1" w:after="100" w:afterAutospacing="1"/>
              <w:outlineLvl w:val="2"/>
              <w:rPr>
                <w:ins w:id="224" w:author="Author" w:date="2022-12-08T17:14:00Z"/>
                <w:b/>
                <w:bCs/>
                <w:sz w:val="27"/>
                <w:szCs w:val="27"/>
              </w:rPr>
            </w:pPr>
            <w:ins w:id="225" w:author="Author" w:date="2022-12-08T17:14:00Z">
              <w:r>
                <w:rPr>
                  <w:b/>
                  <w:bCs/>
                  <w:sz w:val="27"/>
                  <w:szCs w:val="27"/>
                </w:rPr>
                <w:t>Общо</w:t>
              </w:r>
            </w:ins>
          </w:p>
        </w:tc>
        <w:tc>
          <w:tcPr>
            <w:tcW w:w="2265" w:type="dxa"/>
          </w:tcPr>
          <w:p w14:paraId="4A21C327" w14:textId="77777777" w:rsidR="006C5EF3" w:rsidRDefault="006C5EF3" w:rsidP="004C1DF7">
            <w:pPr>
              <w:spacing w:before="100" w:beforeAutospacing="1" w:after="100" w:afterAutospacing="1"/>
              <w:jc w:val="center"/>
              <w:outlineLvl w:val="2"/>
              <w:rPr>
                <w:ins w:id="226" w:author="Author" w:date="2022-12-08T17:14:00Z"/>
                <w:b/>
                <w:bCs/>
                <w:sz w:val="27"/>
                <w:szCs w:val="27"/>
              </w:rPr>
            </w:pPr>
            <w:ins w:id="227" w:author="Author" w:date="2022-12-08T17:14:00Z">
              <w:r>
                <w:rPr>
                  <w:b/>
                  <w:bCs/>
                  <w:sz w:val="27"/>
                  <w:szCs w:val="27"/>
                </w:rPr>
                <w:t>0,00</w:t>
              </w:r>
            </w:ins>
          </w:p>
        </w:tc>
        <w:tc>
          <w:tcPr>
            <w:tcW w:w="2266" w:type="dxa"/>
          </w:tcPr>
          <w:p w14:paraId="0C488530" w14:textId="77777777" w:rsidR="006C5EF3" w:rsidRDefault="006C5EF3" w:rsidP="004C1DF7">
            <w:pPr>
              <w:spacing w:before="100" w:beforeAutospacing="1" w:after="100" w:afterAutospacing="1"/>
              <w:jc w:val="center"/>
              <w:outlineLvl w:val="2"/>
              <w:rPr>
                <w:ins w:id="228" w:author="Author" w:date="2022-12-08T17:14:00Z"/>
                <w:b/>
                <w:bCs/>
                <w:sz w:val="27"/>
                <w:szCs w:val="27"/>
              </w:rPr>
            </w:pPr>
            <w:ins w:id="229" w:author="Author" w:date="2022-12-08T17:14:00Z">
              <w:r>
                <w:rPr>
                  <w:b/>
                  <w:bCs/>
                  <w:sz w:val="27"/>
                  <w:szCs w:val="27"/>
                </w:rPr>
                <w:t>0,00</w:t>
              </w:r>
            </w:ins>
          </w:p>
        </w:tc>
        <w:tc>
          <w:tcPr>
            <w:tcW w:w="2266" w:type="dxa"/>
          </w:tcPr>
          <w:p w14:paraId="552A49FE" w14:textId="77777777" w:rsidR="006C5EF3" w:rsidRDefault="006C5EF3" w:rsidP="004C1DF7">
            <w:pPr>
              <w:spacing w:before="100" w:beforeAutospacing="1" w:after="100" w:afterAutospacing="1"/>
              <w:jc w:val="center"/>
              <w:outlineLvl w:val="2"/>
              <w:rPr>
                <w:ins w:id="230" w:author="Author" w:date="2022-12-08T17:14:00Z"/>
                <w:b/>
                <w:bCs/>
                <w:sz w:val="27"/>
                <w:szCs w:val="27"/>
              </w:rPr>
            </w:pPr>
            <w:ins w:id="231" w:author="Author" w:date="2022-12-08T17:14:00Z">
              <w:r>
                <w:rPr>
                  <w:b/>
                  <w:bCs/>
                  <w:sz w:val="27"/>
                  <w:szCs w:val="27"/>
                </w:rPr>
                <w:t>0,00</w:t>
              </w:r>
            </w:ins>
          </w:p>
        </w:tc>
      </w:tr>
    </w:tbl>
    <w:p w14:paraId="604C4CD7" w14:textId="77777777" w:rsidR="006C5EF3" w:rsidRDefault="006C5EF3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2F1E4D29" w:rsidR="00A26D87" w:rsidDel="004C1FAD" w:rsidRDefault="00A26D87" w:rsidP="00A26D87">
      <w:pPr>
        <w:spacing w:before="100" w:beforeAutospacing="1" w:after="100" w:afterAutospacing="1"/>
        <w:outlineLvl w:val="2"/>
        <w:divId w:val="1151941879"/>
        <w:rPr>
          <w:del w:id="232" w:author="Author" w:date="2022-12-08T17:06:00Z"/>
          <w:b/>
          <w:bCs/>
          <w:sz w:val="27"/>
          <w:szCs w:val="27"/>
        </w:rPr>
      </w:pPr>
      <w:del w:id="233" w:author="Author" w:date="2022-12-08T17:06:00Z">
        <w:r w:rsidRPr="00BB0726" w:rsidDel="004C1FAD">
          <w:rPr>
            <w:b/>
            <w:bCs/>
            <w:sz w:val="27"/>
            <w:szCs w:val="27"/>
          </w:rPr>
          <w:delText xml:space="preserve">7. План за изпълнение / Дейности по проекта </w:delText>
        </w:r>
      </w:del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:rsidDel="004C1FAD" w14:paraId="3DDFB75E" w14:textId="1B9DD913" w:rsidTr="00A26D87">
        <w:trPr>
          <w:divId w:val="1151941879"/>
          <w:del w:id="234" w:author="Author" w:date="2022-12-08T17:06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0F5907A9" w:rsidR="00A26D87" w:rsidRPr="00BB0726" w:rsidDel="004C1FAD" w:rsidRDefault="00A26D87" w:rsidP="00C64CDE">
            <w:pPr>
              <w:rPr>
                <w:del w:id="235" w:author="Author" w:date="2022-12-08T17:06:00Z"/>
              </w:rPr>
            </w:pPr>
            <w:del w:id="236" w:author="Author" w:date="2022-12-08T17:06:00Z">
              <w:r w:rsidRPr="00BB0726" w:rsidDel="004C1FAD">
                <w:rPr>
                  <w:b/>
                  <w:bCs/>
                </w:rPr>
                <w:delText>Организация отговорна за изпълнението на дейността</w:delText>
              </w:r>
            </w:del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658788F4" w:rsidR="00A26D87" w:rsidRPr="00BB0726" w:rsidDel="004C1FAD" w:rsidRDefault="00A26D87" w:rsidP="00C64CDE">
            <w:pPr>
              <w:rPr>
                <w:del w:id="237" w:author="Author" w:date="2022-12-08T17:06:00Z"/>
                <w:b/>
                <w:bCs/>
              </w:rPr>
            </w:pPr>
          </w:p>
        </w:tc>
      </w:tr>
      <w:tr w:rsidR="00A26D87" w:rsidRPr="00BB0726" w:rsidDel="004C1FAD" w14:paraId="21CA4062" w14:textId="02CB24A6" w:rsidTr="00A26D87">
        <w:trPr>
          <w:divId w:val="1151941879"/>
          <w:del w:id="238" w:author="Author" w:date="2022-12-08T17:06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0E4F01D9" w:rsidR="00A26D87" w:rsidRPr="00BB0726" w:rsidDel="004C1FAD" w:rsidRDefault="00A26D87" w:rsidP="00C64CDE">
            <w:pPr>
              <w:rPr>
                <w:del w:id="239" w:author="Author" w:date="2022-12-08T17:06:00Z"/>
              </w:rPr>
            </w:pPr>
            <w:del w:id="240" w:author="Author" w:date="2022-12-08T17:06:00Z">
              <w:r w:rsidRPr="00BB0726" w:rsidDel="004C1FAD">
                <w:rPr>
                  <w:b/>
                  <w:bCs/>
                </w:rPr>
                <w:delText>Дейност</w:delText>
              </w:r>
              <w:r w:rsidRPr="00BB0726" w:rsidDel="004C1FAD">
                <w:delText xml:space="preserve"> </w:delText>
              </w:r>
            </w:del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0806AA97" w:rsidR="00A26D87" w:rsidRPr="00BB0726" w:rsidDel="004C1FAD" w:rsidRDefault="00A26D87" w:rsidP="00C64CDE">
            <w:pPr>
              <w:rPr>
                <w:del w:id="241" w:author="Author" w:date="2022-12-08T17:06:00Z"/>
                <w:b/>
                <w:bCs/>
              </w:rPr>
            </w:pPr>
          </w:p>
        </w:tc>
      </w:tr>
      <w:tr w:rsidR="00A26D87" w:rsidRPr="00BB0726" w:rsidDel="004C1FAD" w14:paraId="5F5FCFD7" w14:textId="1D48F543" w:rsidTr="00A26D87">
        <w:trPr>
          <w:divId w:val="1151941879"/>
          <w:del w:id="242" w:author="Author" w:date="2022-12-08T17:06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679600FD" w:rsidR="00A26D87" w:rsidRPr="00BB0726" w:rsidDel="004C1FAD" w:rsidRDefault="00A26D87" w:rsidP="00C64CDE">
            <w:pPr>
              <w:rPr>
                <w:del w:id="243" w:author="Author" w:date="2022-12-08T17:06:00Z"/>
              </w:rPr>
            </w:pPr>
            <w:del w:id="244" w:author="Author" w:date="2022-12-08T17:06:00Z">
              <w:r w:rsidRPr="00BB0726" w:rsidDel="004C1FAD">
                <w:rPr>
                  <w:b/>
                  <w:bCs/>
                </w:rPr>
                <w:delText>Описание</w:delText>
              </w:r>
              <w:r w:rsidRPr="00BB0726" w:rsidDel="004C1FAD">
                <w:delText xml:space="preserve"> </w:delText>
              </w:r>
            </w:del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00B0E4DF" w:rsidR="00A26D87" w:rsidRPr="00BB0726" w:rsidDel="004C1FAD" w:rsidRDefault="00A26D87" w:rsidP="00C64CDE">
            <w:pPr>
              <w:rPr>
                <w:del w:id="245" w:author="Author" w:date="2022-12-08T17:06:00Z"/>
                <w:b/>
                <w:bCs/>
              </w:rPr>
            </w:pPr>
          </w:p>
        </w:tc>
      </w:tr>
      <w:tr w:rsidR="00A26D87" w:rsidRPr="00BB0726" w:rsidDel="004C1FAD" w14:paraId="7E9A292B" w14:textId="4AFC5132" w:rsidTr="00A26D87">
        <w:trPr>
          <w:divId w:val="1151941879"/>
          <w:del w:id="246" w:author="Author" w:date="2022-12-08T17:06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1AD373B2" w:rsidR="00A26D87" w:rsidRPr="00BB0726" w:rsidDel="004C1FAD" w:rsidRDefault="00A26D87" w:rsidP="00C64CDE">
            <w:pPr>
              <w:rPr>
                <w:del w:id="247" w:author="Author" w:date="2022-12-08T17:06:00Z"/>
              </w:rPr>
            </w:pPr>
            <w:del w:id="248" w:author="Author" w:date="2022-12-08T17:06:00Z">
              <w:r w:rsidRPr="00BB0726" w:rsidDel="004C1FAD">
                <w:rPr>
                  <w:b/>
                  <w:bCs/>
                </w:rPr>
                <w:delText>Начин на изпълнение</w:delText>
              </w:r>
              <w:r w:rsidRPr="00BB0726" w:rsidDel="004C1FAD">
                <w:delText xml:space="preserve"> </w:delText>
              </w:r>
            </w:del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3D0A30BB" w:rsidR="00A26D87" w:rsidRPr="00BB0726" w:rsidDel="004C1FAD" w:rsidRDefault="00A26D87" w:rsidP="00C64CDE">
            <w:pPr>
              <w:rPr>
                <w:del w:id="249" w:author="Author" w:date="2022-12-08T17:06:00Z"/>
                <w:b/>
                <w:bCs/>
              </w:rPr>
            </w:pPr>
          </w:p>
        </w:tc>
      </w:tr>
      <w:tr w:rsidR="00A26D87" w:rsidRPr="00BB0726" w:rsidDel="004C1FAD" w14:paraId="5E0B5327" w14:textId="461A155B" w:rsidTr="00A26D87">
        <w:trPr>
          <w:divId w:val="1151941879"/>
          <w:del w:id="250" w:author="Author" w:date="2022-12-08T17:06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0EC83943" w:rsidR="00A26D87" w:rsidRPr="00BB0726" w:rsidDel="004C1FAD" w:rsidRDefault="00A26D87" w:rsidP="00C64CDE">
            <w:pPr>
              <w:rPr>
                <w:del w:id="251" w:author="Author" w:date="2022-12-08T17:06:00Z"/>
              </w:rPr>
            </w:pPr>
            <w:del w:id="252" w:author="Author" w:date="2022-12-08T17:06:00Z">
              <w:r w:rsidRPr="00BB0726" w:rsidDel="004C1FAD">
                <w:rPr>
                  <w:b/>
                  <w:bCs/>
                </w:rPr>
                <w:delText>Резултат</w:delText>
              </w:r>
            </w:del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32496E52" w:rsidR="00A26D87" w:rsidRPr="00BB0726" w:rsidDel="004C1FAD" w:rsidRDefault="00A26D87" w:rsidP="00C64CDE">
            <w:pPr>
              <w:rPr>
                <w:del w:id="253" w:author="Author" w:date="2022-12-08T17:06:00Z"/>
                <w:b/>
                <w:bCs/>
              </w:rPr>
            </w:pPr>
          </w:p>
        </w:tc>
      </w:tr>
      <w:tr w:rsidR="00A26D87" w:rsidRPr="00BB0726" w:rsidDel="004C1FAD" w14:paraId="251D6F52" w14:textId="1C010564" w:rsidTr="00A26D87">
        <w:trPr>
          <w:divId w:val="1151941879"/>
          <w:del w:id="254" w:author="Author" w:date="2022-12-08T17:06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086AA831" w:rsidR="00A26D87" w:rsidRPr="00BB0726" w:rsidDel="004C1FAD" w:rsidRDefault="00A26D87" w:rsidP="00C64CDE">
            <w:pPr>
              <w:rPr>
                <w:del w:id="255" w:author="Author" w:date="2022-12-08T17:06:00Z"/>
              </w:rPr>
            </w:pPr>
            <w:del w:id="256" w:author="Author" w:date="2022-12-08T17:06:00Z">
              <w:r w:rsidRPr="00BB0726" w:rsidDel="004C1FAD">
                <w:rPr>
                  <w:b/>
                  <w:bCs/>
                </w:rPr>
                <w:delText>Месец за стартиране на дейността</w:delText>
              </w:r>
              <w:r w:rsidRPr="00BB0726" w:rsidDel="004C1FAD">
                <w:delText xml:space="preserve"> </w:delText>
              </w:r>
            </w:del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EC30E1A" w:rsidR="00A26D87" w:rsidRPr="00BB0726" w:rsidDel="004C1FAD" w:rsidRDefault="00A26D87" w:rsidP="00C64CDE">
            <w:pPr>
              <w:rPr>
                <w:del w:id="257" w:author="Author" w:date="2022-12-08T17:06:00Z"/>
                <w:b/>
                <w:bCs/>
              </w:rPr>
            </w:pPr>
          </w:p>
        </w:tc>
      </w:tr>
      <w:tr w:rsidR="00A26D87" w:rsidRPr="00BB0726" w:rsidDel="004C1FAD" w14:paraId="628D3E1D" w14:textId="5244701C" w:rsidTr="00A26D87">
        <w:trPr>
          <w:divId w:val="1151941879"/>
          <w:del w:id="258" w:author="Author" w:date="2022-12-08T17:06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E75A709" w:rsidR="00A26D87" w:rsidRPr="00BB0726" w:rsidDel="004C1FAD" w:rsidRDefault="00A26D87" w:rsidP="00C64CDE">
            <w:pPr>
              <w:rPr>
                <w:del w:id="259" w:author="Author" w:date="2022-12-08T17:06:00Z"/>
              </w:rPr>
            </w:pPr>
            <w:del w:id="260" w:author="Author" w:date="2022-12-08T17:06:00Z">
              <w:r w:rsidRPr="00BB0726" w:rsidDel="004C1FAD">
                <w:rPr>
                  <w:b/>
                  <w:bCs/>
                </w:rPr>
                <w:delText>Продължителност</w:delText>
              </w:r>
              <w:r w:rsidDel="004C1FAD">
                <w:rPr>
                  <w:b/>
                  <w:bCs/>
                  <w:lang w:val="en-US"/>
                </w:rPr>
                <w:delText xml:space="preserve"> </w:delText>
              </w:r>
              <w:r w:rsidDel="004C1FAD">
                <w:rPr>
                  <w:b/>
                  <w:bCs/>
                </w:rPr>
                <w:delText>на дейността</w:delText>
              </w:r>
              <w:r w:rsidRPr="00BB0726" w:rsidDel="004C1FAD">
                <w:delText xml:space="preserve"> </w:delText>
              </w:r>
            </w:del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02961230" w:rsidR="00A26D87" w:rsidRPr="00BB0726" w:rsidDel="004C1FAD" w:rsidRDefault="00A26D87" w:rsidP="00C64CDE">
            <w:pPr>
              <w:rPr>
                <w:del w:id="261" w:author="Author" w:date="2022-12-08T17:06:00Z"/>
                <w:b/>
                <w:bCs/>
              </w:rPr>
            </w:pPr>
          </w:p>
        </w:tc>
      </w:tr>
      <w:tr w:rsidR="00A26D87" w:rsidRPr="00BB0726" w:rsidDel="004C1FAD" w14:paraId="731851E0" w14:textId="101ED865" w:rsidTr="00A26D87">
        <w:trPr>
          <w:divId w:val="1151941879"/>
          <w:del w:id="262" w:author="Author" w:date="2022-12-08T17:06:00Z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033FB1B7" w:rsidR="00A26D87" w:rsidRPr="00BB0726" w:rsidDel="004C1FAD" w:rsidRDefault="00A26D87" w:rsidP="00C64CDE">
            <w:pPr>
              <w:rPr>
                <w:del w:id="263" w:author="Author" w:date="2022-12-08T17:06:00Z"/>
              </w:rPr>
            </w:pPr>
            <w:del w:id="264" w:author="Author" w:date="2022-12-08T17:06:00Z">
              <w:r w:rsidRPr="00BB0726" w:rsidDel="004C1FAD">
                <w:rPr>
                  <w:b/>
                  <w:bCs/>
                </w:rPr>
                <w:delText>Стойност</w:delText>
              </w:r>
              <w:r w:rsidRPr="00BB0726" w:rsidDel="004C1FAD">
                <w:delText xml:space="preserve"> </w:delText>
              </w:r>
            </w:del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3D917413" w:rsidR="00A26D87" w:rsidRPr="00BB0726" w:rsidDel="004C1FAD" w:rsidRDefault="00A26D87" w:rsidP="00C64CDE">
            <w:pPr>
              <w:rPr>
                <w:del w:id="265" w:author="Author" w:date="2022-12-08T17:06:00Z"/>
                <w:b/>
                <w:bCs/>
              </w:rPr>
            </w:pPr>
          </w:p>
        </w:tc>
      </w:tr>
    </w:tbl>
    <w:p w14:paraId="5B20FD7F" w14:textId="7FECF8D5" w:rsidR="00A26D87" w:rsidDel="004C1FAD" w:rsidRDefault="00A26D87" w:rsidP="00A26D87">
      <w:pPr>
        <w:spacing w:before="100" w:beforeAutospacing="1" w:after="100" w:afterAutospacing="1"/>
        <w:outlineLvl w:val="2"/>
        <w:divId w:val="1151941879"/>
        <w:rPr>
          <w:moveFrom w:id="266" w:author="Author" w:date="2022-12-08T17:08:00Z"/>
          <w:b/>
          <w:bCs/>
          <w:sz w:val="27"/>
          <w:szCs w:val="27"/>
        </w:rPr>
      </w:pPr>
      <w:moveFromRangeStart w:id="267" w:author="Author" w:date="2022-12-08T17:08:00Z" w:name="move121411697"/>
      <w:moveFrom w:id="268" w:author="Author" w:date="2022-12-08T17:08:00Z">
        <w:r w:rsidRPr="00BB0726" w:rsidDel="004C1FAD">
          <w:rPr>
            <w:b/>
            <w:bCs/>
            <w:sz w:val="27"/>
            <w:szCs w:val="27"/>
          </w:rPr>
          <w:t xml:space="preserve">8. </w:t>
        </w:r>
        <w:r w:rsidR="001A4828" w:rsidDel="004C1FAD">
          <w:rPr>
            <w:b/>
            <w:bCs/>
            <w:sz w:val="27"/>
            <w:szCs w:val="27"/>
          </w:rPr>
          <w:t>Показатели</w:t>
        </w:r>
        <w:r w:rsidR="001A4828" w:rsidRPr="00BB0726" w:rsidDel="004C1FAD">
          <w:rPr>
            <w:b/>
            <w:bCs/>
            <w:sz w:val="27"/>
            <w:szCs w:val="27"/>
          </w:rPr>
          <w:t xml:space="preserve"> </w:t>
        </w:r>
      </w:moveFrom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21551E" w:rsidRPr="00BB0726" w:rsidDel="004C1FAD" w14:paraId="08146BF0" w14:textId="7781A700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10C54528" w:rsidR="0021551E" w:rsidRPr="00BB0726" w:rsidDel="004C1FAD" w:rsidRDefault="0021551E" w:rsidP="0021551E">
            <w:pPr>
              <w:rPr>
                <w:moveFrom w:id="269" w:author="Author" w:date="2022-12-08T17:08:00Z"/>
                <w:b/>
                <w:bCs/>
              </w:rPr>
            </w:pPr>
            <w:moveFrom w:id="270" w:author="Author" w:date="2022-12-08T17:08:00Z">
              <w:r w:rsidRPr="00BB0726" w:rsidDel="004C1FAD">
                <w:rPr>
                  <w:b/>
                  <w:bCs/>
                </w:rPr>
                <w:lastRenderedPageBreak/>
                <w:t>Наименование</w:t>
              </w:r>
            </w:moveFrom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015A126E" w:rsidR="0021551E" w:rsidRPr="00BB0726" w:rsidDel="004C1FAD" w:rsidRDefault="00033DF3" w:rsidP="00033DF3">
            <w:pPr>
              <w:rPr>
                <w:moveFrom w:id="271" w:author="Author" w:date="2022-12-08T17:08:00Z"/>
                <w:b/>
                <w:bCs/>
              </w:rPr>
            </w:pPr>
            <w:moveFrom w:id="272" w:author="Author" w:date="2022-12-08T17:08:00Z">
              <w:r w:rsidRPr="008F05F3" w:rsidDel="004C1FAD">
                <w:t>Избор от номенклатура</w:t>
              </w:r>
            </w:moveFrom>
          </w:p>
        </w:tc>
      </w:tr>
      <w:tr w:rsidR="0021551E" w:rsidRPr="00BB0726" w:rsidDel="004C1FAD" w14:paraId="20C55BAB" w14:textId="2866D603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724AF4FD" w:rsidR="0021551E" w:rsidRPr="00BB0726" w:rsidDel="004C1FAD" w:rsidRDefault="0021551E" w:rsidP="00CB3681">
            <w:pPr>
              <w:rPr>
                <w:moveFrom w:id="273" w:author="Author" w:date="2022-12-08T17:08:00Z"/>
              </w:rPr>
            </w:pPr>
            <w:moveFrom w:id="274" w:author="Author" w:date="2022-12-08T17:08:00Z">
              <w:r w:rsidRPr="00BB0726" w:rsidDel="004C1FAD">
                <w:rPr>
                  <w:b/>
                  <w:bCs/>
                </w:rPr>
                <w:t xml:space="preserve">Вид </w:t>
              </w:r>
              <w:r w:rsidR="007A0C6A" w:rsidDel="004C1FAD">
                <w:rPr>
                  <w:b/>
                  <w:bCs/>
                </w:rPr>
                <w:t>показател</w:t>
              </w:r>
            </w:moveFrom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40A58186" w:rsidR="0021551E" w:rsidRPr="00BB0726" w:rsidDel="004C1FAD" w:rsidRDefault="0021551E" w:rsidP="00CB3681">
            <w:pPr>
              <w:rPr>
                <w:moveFrom w:id="275" w:author="Author" w:date="2022-12-08T17:08:00Z"/>
              </w:rPr>
            </w:pPr>
          </w:p>
        </w:tc>
      </w:tr>
      <w:tr w:rsidR="0021551E" w:rsidRPr="00BB0726" w:rsidDel="004C1FAD" w14:paraId="17969125" w14:textId="4338C0F0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328871FE" w:rsidR="0021551E" w:rsidRPr="00BB0726" w:rsidDel="004C1FAD" w:rsidRDefault="0021551E" w:rsidP="00CB3681">
            <w:pPr>
              <w:rPr>
                <w:moveFrom w:id="276" w:author="Author" w:date="2022-12-08T17:08:00Z"/>
              </w:rPr>
            </w:pPr>
            <w:moveFrom w:id="277" w:author="Author" w:date="2022-12-08T17:08:00Z">
              <w:r w:rsidRPr="00BB0726" w:rsidDel="004C1FAD">
                <w:rPr>
                  <w:b/>
                  <w:bCs/>
                </w:rPr>
                <w:t>Тенденция</w:t>
              </w:r>
            </w:moveFrom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3789F996" w:rsidR="0021551E" w:rsidRPr="00BB0726" w:rsidDel="004C1FAD" w:rsidRDefault="0021551E" w:rsidP="00CB3681">
            <w:pPr>
              <w:rPr>
                <w:moveFrom w:id="278" w:author="Author" w:date="2022-12-08T17:08:00Z"/>
              </w:rPr>
            </w:pPr>
          </w:p>
        </w:tc>
      </w:tr>
      <w:tr w:rsidR="0021551E" w:rsidRPr="00BB0726" w:rsidDel="004C1FAD" w14:paraId="5E433FDE" w14:textId="417686A3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2AAB0DDC" w:rsidR="0021551E" w:rsidRPr="00BB0726" w:rsidDel="004C1FAD" w:rsidRDefault="0021551E" w:rsidP="00CB3681">
            <w:pPr>
              <w:rPr>
                <w:moveFrom w:id="279" w:author="Author" w:date="2022-12-08T17:08:00Z"/>
              </w:rPr>
            </w:pPr>
            <w:moveFrom w:id="280" w:author="Author" w:date="2022-12-08T17:08:00Z">
              <w:r w:rsidRPr="00BB0726" w:rsidDel="004C1FAD">
                <w:rPr>
                  <w:b/>
                  <w:bCs/>
                </w:rPr>
                <w:t>Тип</w:t>
              </w:r>
            </w:moveFrom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F3F7B9F" w:rsidR="0021551E" w:rsidRPr="00BB0726" w:rsidDel="004C1FAD" w:rsidRDefault="0021551E" w:rsidP="00CB3681">
            <w:pPr>
              <w:rPr>
                <w:moveFrom w:id="281" w:author="Author" w:date="2022-12-08T17:08:00Z"/>
              </w:rPr>
            </w:pPr>
          </w:p>
        </w:tc>
      </w:tr>
      <w:tr w:rsidR="0021551E" w:rsidRPr="00BB0726" w:rsidDel="004C1FAD" w14:paraId="7CA61A3E" w14:textId="07F5942D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5F550073" w:rsidR="0021551E" w:rsidRPr="00BB0726" w:rsidDel="004C1FAD" w:rsidRDefault="0021551E" w:rsidP="00CB3681">
            <w:pPr>
              <w:rPr>
                <w:moveFrom w:id="282" w:author="Author" w:date="2022-12-08T17:08:00Z"/>
                <w:b/>
                <w:bCs/>
              </w:rPr>
            </w:pPr>
            <w:moveFrom w:id="283" w:author="Author" w:date="2022-12-08T17:08:00Z">
              <w:r w:rsidRPr="00BB0726" w:rsidDel="004C1FAD">
                <w:rPr>
                  <w:b/>
                  <w:bCs/>
                </w:rPr>
                <w:t>Мярка</w:t>
              </w:r>
            </w:moveFrom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5AFF1C82" w:rsidR="0021551E" w:rsidRPr="00BB0726" w:rsidDel="004C1FAD" w:rsidRDefault="0021551E" w:rsidP="00CB3681">
            <w:pPr>
              <w:rPr>
                <w:moveFrom w:id="284" w:author="Author" w:date="2022-12-08T17:08:00Z"/>
              </w:rPr>
            </w:pPr>
          </w:p>
        </w:tc>
      </w:tr>
      <w:tr w:rsidR="0021551E" w:rsidRPr="00BB0726" w:rsidDel="004C1FAD" w14:paraId="06EE986A" w14:textId="43870BAC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4EB2EA57" w:rsidR="0021551E" w:rsidRPr="00BB0726" w:rsidDel="004C1FAD" w:rsidRDefault="0021551E" w:rsidP="00CB3681">
            <w:pPr>
              <w:rPr>
                <w:moveFrom w:id="285" w:author="Author" w:date="2022-12-08T17:08:00Z"/>
                <w:b/>
                <w:bCs/>
              </w:rPr>
            </w:pPr>
            <w:moveFrom w:id="286" w:author="Author" w:date="2022-12-08T17:08:00Z">
              <w:r w:rsidRPr="00BB0726" w:rsidDel="004C1FAD">
                <w:rPr>
                  <w:b/>
                  <w:bCs/>
                </w:rPr>
                <w:t>Базова стойност</w:t>
              </w:r>
            </w:moveFrom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40D4ECA3" w:rsidR="0021551E" w:rsidRPr="00BB0726" w:rsidDel="004C1FAD" w:rsidRDefault="0021551E" w:rsidP="00CB3681">
            <w:pPr>
              <w:rPr>
                <w:moveFrom w:id="287" w:author="Author" w:date="2022-12-08T17:08:00Z"/>
              </w:rPr>
            </w:pPr>
          </w:p>
        </w:tc>
      </w:tr>
      <w:tr w:rsidR="0021551E" w:rsidRPr="00BB0726" w:rsidDel="004C1FAD" w14:paraId="72F20406" w14:textId="46C92E90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1F2ADA4B" w:rsidR="0021551E" w:rsidRPr="00BB0726" w:rsidDel="004C1FAD" w:rsidRDefault="0021551E" w:rsidP="00CB3681">
            <w:pPr>
              <w:rPr>
                <w:moveFrom w:id="288" w:author="Author" w:date="2022-12-08T17:08:00Z"/>
                <w:b/>
                <w:bCs/>
              </w:rPr>
            </w:pPr>
            <w:moveFrom w:id="289" w:author="Author" w:date="2022-12-08T17:08:00Z">
              <w:r w:rsidRPr="00BB0726" w:rsidDel="004C1FAD">
                <w:rPr>
                  <w:b/>
                  <w:bCs/>
                </w:rPr>
                <w:t>Целева стойност</w:t>
              </w:r>
            </w:moveFrom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4A054231" w:rsidR="0021551E" w:rsidRPr="00BB0726" w:rsidDel="004C1FAD" w:rsidRDefault="0021551E" w:rsidP="00CB3681">
            <w:pPr>
              <w:rPr>
                <w:moveFrom w:id="290" w:author="Author" w:date="2022-12-08T17:08:00Z"/>
              </w:rPr>
            </w:pPr>
          </w:p>
        </w:tc>
      </w:tr>
      <w:tr w:rsidR="0021551E" w:rsidRPr="00BB0726" w:rsidDel="004C1FAD" w14:paraId="06330F24" w14:textId="0420BB0F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7F16065F" w:rsidR="0021551E" w:rsidRPr="00BB0726" w:rsidDel="004C1FAD" w:rsidRDefault="0021551E" w:rsidP="00CB3681">
            <w:pPr>
              <w:rPr>
                <w:moveFrom w:id="291" w:author="Author" w:date="2022-12-08T17:08:00Z"/>
                <w:b/>
                <w:bCs/>
              </w:rPr>
            </w:pPr>
            <w:moveFrom w:id="292" w:author="Author" w:date="2022-12-08T17:08:00Z">
              <w:r w:rsidRPr="00BB0726" w:rsidDel="004C1FAD">
                <w:rPr>
                  <w:b/>
                  <w:bCs/>
                </w:rPr>
                <w:t>Източник на информация</w:t>
              </w:r>
            </w:moveFrom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0AFF6DB7" w:rsidR="0021551E" w:rsidRPr="00BB0726" w:rsidDel="004C1FAD" w:rsidRDefault="0021551E" w:rsidP="00CB3681">
            <w:pPr>
              <w:rPr>
                <w:moveFrom w:id="293" w:author="Author" w:date="2022-12-08T17:08:00Z"/>
              </w:rPr>
            </w:pPr>
          </w:p>
        </w:tc>
      </w:tr>
    </w:tbl>
    <w:moveFromRangeEnd w:id="267"/>
    <w:p w14:paraId="137CEBB2" w14:textId="537206D5" w:rsidR="00A26D87" w:rsidRDefault="008821A0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ins w:id="294" w:author="Author" w:date="2022-12-08T17:13:00Z">
        <w:r>
          <w:rPr>
            <w:b/>
            <w:bCs/>
            <w:sz w:val="27"/>
            <w:szCs w:val="27"/>
          </w:rPr>
          <w:t>10</w:t>
        </w:r>
      </w:ins>
      <w:del w:id="295" w:author="Author" w:date="2022-12-08T17:13:00Z">
        <w:r w:rsidR="00A26D87" w:rsidRPr="00BB0726" w:rsidDel="008821A0">
          <w:rPr>
            <w:b/>
            <w:bCs/>
            <w:sz w:val="27"/>
            <w:szCs w:val="27"/>
          </w:rPr>
          <w:delText>9</w:delText>
        </w:r>
      </w:del>
      <w:r w:rsidR="00A26D87" w:rsidRPr="00BB0726">
        <w:rPr>
          <w:b/>
          <w:bCs/>
          <w:sz w:val="27"/>
          <w:szCs w:val="27"/>
        </w:rPr>
        <w:t xml:space="preserve">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</w:t>
            </w:r>
            <w:proofErr w:type="spellStart"/>
            <w:r w:rsidRPr="00BB0726">
              <w:rPr>
                <w:b/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6EAD3D63" w14:textId="123551D3" w:rsidR="00A26D87" w:rsidRPr="00BB0726" w:rsidRDefault="008022DB" w:rsidP="00B70F21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A7D177F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435742">
        <w:rPr>
          <w:b/>
          <w:bCs/>
          <w:sz w:val="27"/>
          <w:szCs w:val="27"/>
          <w:lang w:val="en-GB"/>
        </w:rPr>
        <w:t>E</w:t>
      </w:r>
      <w:r w:rsidR="00435742">
        <w:rPr>
          <w:b/>
          <w:bCs/>
          <w:sz w:val="27"/>
          <w:szCs w:val="27"/>
        </w:rPr>
        <w:t>-декларации</w:t>
      </w:r>
      <w:r w:rsidRPr="00BB0726">
        <w:rPr>
          <w:b/>
          <w:bCs/>
          <w:sz w:val="27"/>
          <w:szCs w:val="27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3"/>
        <w:gridCol w:w="3136"/>
        <w:gridCol w:w="1709"/>
        <w:gridCol w:w="2294"/>
      </w:tblGrid>
      <w:tr w:rsidR="00CB74D7" w:rsidRPr="00CB74D7" w14:paraId="63BA6352" w14:textId="77777777" w:rsidTr="00CB74D7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36853302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Наименование</w:t>
            </w:r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2F029A4F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Декларирам, че</w:t>
            </w:r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11E6A696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Задължителен</w:t>
            </w:r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589192D2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Потвърждавам декларираната информация</w:t>
            </w:r>
          </w:p>
        </w:tc>
      </w:tr>
      <w:tr w:rsidR="00CB74D7" w:rsidRPr="00CB74D7" w14:paraId="11A036D7" w14:textId="77777777" w:rsidTr="00CB74D7">
        <w:trPr>
          <w:divId w:val="1151941879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812340" w14:textId="0D4ECD8E" w:rsidR="00CB74D7" w:rsidRPr="00CB74D7" w:rsidRDefault="00CB74D7" w:rsidP="00CB74D7">
            <w:pPr>
              <w:rPr>
                <w:rFonts w:ascii="Roboto" w:hAnsi="Roboto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DF77C" w14:textId="0E4878CB" w:rsidR="00CB74D7" w:rsidRPr="00CB74D7" w:rsidRDefault="00CB74D7" w:rsidP="00CB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FC2337" w14:textId="2487F180" w:rsidR="00CB74D7" w:rsidRPr="00CB74D7" w:rsidRDefault="00CB74D7" w:rsidP="00CB74D7">
            <w:pPr>
              <w:rPr>
                <w:rFonts w:ascii="Roboto" w:hAnsi="Roboto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DFE6A5" w14:textId="53F0D73C" w:rsidR="00CB74D7" w:rsidRPr="001A4828" w:rsidRDefault="00CB74D7" w:rsidP="00CB74D7">
            <w:pPr>
              <w:rPr>
                <w:color w:val="333333"/>
                <w:sz w:val="20"/>
                <w:szCs w:val="20"/>
              </w:rPr>
            </w:pPr>
            <w:r w:rsidRPr="001A4828">
              <w:rPr>
                <w:color w:val="333333"/>
                <w:sz w:val="20"/>
                <w:szCs w:val="20"/>
              </w:rPr>
              <w:sym w:font="Wingdings" w:char="F0A8"/>
            </w:r>
            <w:r w:rsidRPr="001A4828">
              <w:rPr>
                <w:color w:val="333333"/>
                <w:sz w:val="20"/>
                <w:szCs w:val="20"/>
              </w:rPr>
              <w:t xml:space="preserve"> Потвърждавам</w:t>
            </w:r>
          </w:p>
        </w:tc>
      </w:tr>
    </w:tbl>
    <w:p w14:paraId="6BFB37A7" w14:textId="77777777" w:rsidR="00CB74D7" w:rsidRPr="00BB0726" w:rsidRDefault="00CB74D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0"/>
        <w:gridCol w:w="1825"/>
        <w:gridCol w:w="2208"/>
        <w:gridCol w:w="2206"/>
      </w:tblGrid>
      <w:tr w:rsidR="00982E27" w:rsidRPr="00BB0726" w14:paraId="65C7DFAB" w14:textId="4784F52C" w:rsidTr="00CB74D7">
        <w:trPr>
          <w:divId w:val="1151941879"/>
          <w:tblHeader/>
        </w:trPr>
        <w:tc>
          <w:tcPr>
            <w:tcW w:w="1575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CB74D7">
        <w:trPr>
          <w:divId w:val="1151941879"/>
          <w:tblHeader/>
        </w:trPr>
        <w:tc>
          <w:tcPr>
            <w:tcW w:w="157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64049" w14:textId="77777777" w:rsidR="00943242" w:rsidRDefault="00943242" w:rsidP="007939FC">
      <w:r>
        <w:separator/>
      </w:r>
    </w:p>
  </w:endnote>
  <w:endnote w:type="continuationSeparator" w:id="0">
    <w:p w14:paraId="56EB9016" w14:textId="77777777" w:rsidR="00943242" w:rsidRDefault="00943242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12CCC" w14:textId="77777777" w:rsidR="00BA4BD1" w:rsidRDefault="00BA4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4D7">
      <w:rPr>
        <w:noProof/>
      </w:rPr>
      <w:t>8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E9ED" w14:textId="77777777" w:rsidR="00BA4BD1" w:rsidRDefault="00BA4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42A8D" w14:textId="77777777" w:rsidR="00943242" w:rsidRDefault="00943242" w:rsidP="007939FC">
      <w:r>
        <w:separator/>
      </w:r>
    </w:p>
  </w:footnote>
  <w:footnote w:type="continuationSeparator" w:id="0">
    <w:p w14:paraId="02E4E728" w14:textId="77777777" w:rsidR="00943242" w:rsidRDefault="00943242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84A1D" w14:textId="77777777" w:rsidR="00BA4BD1" w:rsidRDefault="00BA4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C36F" w14:textId="77777777" w:rsidR="00BA4BD1" w:rsidRDefault="00BA4BD1" w:rsidP="00BA4BD1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E3E55B6" wp14:editId="486AFF88">
          <wp:simplePos x="0" y="0"/>
          <wp:positionH relativeFrom="column">
            <wp:posOffset>3914140</wp:posOffset>
          </wp:positionH>
          <wp:positionV relativeFrom="paragraph">
            <wp:posOffset>-85090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BD9EB22" wp14:editId="021E5252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401" cy="49974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9A12C7" w14:textId="2B8AADD0" w:rsidR="00C64CDE" w:rsidRDefault="00C64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87DA" w14:textId="77777777" w:rsidR="00BA4BD1" w:rsidRDefault="00BA4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proofState w:spelling="clean" w:grammar="clean"/>
  <w:trackRevisions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474CD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2F6A"/>
    <w:rsid w:val="00166ECA"/>
    <w:rsid w:val="001761B4"/>
    <w:rsid w:val="0019109C"/>
    <w:rsid w:val="001A4828"/>
    <w:rsid w:val="001A6405"/>
    <w:rsid w:val="001A6525"/>
    <w:rsid w:val="001D68C7"/>
    <w:rsid w:val="001E63D0"/>
    <w:rsid w:val="001F4656"/>
    <w:rsid w:val="001F7512"/>
    <w:rsid w:val="00211C24"/>
    <w:rsid w:val="0021551E"/>
    <w:rsid w:val="0021737C"/>
    <w:rsid w:val="002276F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1970"/>
    <w:rsid w:val="002D5A29"/>
    <w:rsid w:val="002F5DD0"/>
    <w:rsid w:val="002F652C"/>
    <w:rsid w:val="002F6C4D"/>
    <w:rsid w:val="0030193F"/>
    <w:rsid w:val="00301D98"/>
    <w:rsid w:val="003103B2"/>
    <w:rsid w:val="00311CA2"/>
    <w:rsid w:val="00333F98"/>
    <w:rsid w:val="003407B4"/>
    <w:rsid w:val="00341D06"/>
    <w:rsid w:val="003458C7"/>
    <w:rsid w:val="00351045"/>
    <w:rsid w:val="00351054"/>
    <w:rsid w:val="00356DCF"/>
    <w:rsid w:val="00375E92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23F3D"/>
    <w:rsid w:val="00435742"/>
    <w:rsid w:val="004460DB"/>
    <w:rsid w:val="0045035E"/>
    <w:rsid w:val="004559F1"/>
    <w:rsid w:val="00457B83"/>
    <w:rsid w:val="0046075C"/>
    <w:rsid w:val="0046189D"/>
    <w:rsid w:val="00473676"/>
    <w:rsid w:val="004862F6"/>
    <w:rsid w:val="00492A8B"/>
    <w:rsid w:val="004A76FD"/>
    <w:rsid w:val="004C1FAD"/>
    <w:rsid w:val="004D0B97"/>
    <w:rsid w:val="004D2A38"/>
    <w:rsid w:val="004D3CD7"/>
    <w:rsid w:val="004D5141"/>
    <w:rsid w:val="004D538B"/>
    <w:rsid w:val="004E53F8"/>
    <w:rsid w:val="004F20CC"/>
    <w:rsid w:val="004F5101"/>
    <w:rsid w:val="004F5BD2"/>
    <w:rsid w:val="00507C8F"/>
    <w:rsid w:val="005110C4"/>
    <w:rsid w:val="005225A6"/>
    <w:rsid w:val="00532C71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C5EF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A0C6A"/>
    <w:rsid w:val="007A4CDB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4A9E"/>
    <w:rsid w:val="0085689A"/>
    <w:rsid w:val="008733DE"/>
    <w:rsid w:val="00877AC9"/>
    <w:rsid w:val="008819C9"/>
    <w:rsid w:val="008821A0"/>
    <w:rsid w:val="008A418F"/>
    <w:rsid w:val="008B715D"/>
    <w:rsid w:val="008D3E7B"/>
    <w:rsid w:val="008D5D63"/>
    <w:rsid w:val="008E0736"/>
    <w:rsid w:val="008E4C77"/>
    <w:rsid w:val="008E65C0"/>
    <w:rsid w:val="008F05F3"/>
    <w:rsid w:val="009012A0"/>
    <w:rsid w:val="00904EA2"/>
    <w:rsid w:val="0091042B"/>
    <w:rsid w:val="009148F9"/>
    <w:rsid w:val="00923AE3"/>
    <w:rsid w:val="009273E7"/>
    <w:rsid w:val="00930608"/>
    <w:rsid w:val="0093131C"/>
    <w:rsid w:val="00936769"/>
    <w:rsid w:val="00937638"/>
    <w:rsid w:val="00943242"/>
    <w:rsid w:val="00944949"/>
    <w:rsid w:val="0095726A"/>
    <w:rsid w:val="0096273D"/>
    <w:rsid w:val="00975A82"/>
    <w:rsid w:val="00975CD3"/>
    <w:rsid w:val="00976786"/>
    <w:rsid w:val="0097780F"/>
    <w:rsid w:val="00980EE5"/>
    <w:rsid w:val="00982E27"/>
    <w:rsid w:val="0098481B"/>
    <w:rsid w:val="009851F5"/>
    <w:rsid w:val="0098700F"/>
    <w:rsid w:val="009915FA"/>
    <w:rsid w:val="009A080E"/>
    <w:rsid w:val="009A2DE1"/>
    <w:rsid w:val="009B0CB0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0399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62321"/>
    <w:rsid w:val="00B70F21"/>
    <w:rsid w:val="00B7613D"/>
    <w:rsid w:val="00B807D4"/>
    <w:rsid w:val="00B844A1"/>
    <w:rsid w:val="00B84880"/>
    <w:rsid w:val="00B95764"/>
    <w:rsid w:val="00B97E0E"/>
    <w:rsid w:val="00BA026F"/>
    <w:rsid w:val="00BA4BD1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2B58"/>
    <w:rsid w:val="00C64CDE"/>
    <w:rsid w:val="00C6640B"/>
    <w:rsid w:val="00C74B70"/>
    <w:rsid w:val="00C95438"/>
    <w:rsid w:val="00CA3824"/>
    <w:rsid w:val="00CB07F2"/>
    <w:rsid w:val="00CB74D7"/>
    <w:rsid w:val="00CC53D7"/>
    <w:rsid w:val="00CD7D9E"/>
    <w:rsid w:val="00CE05A8"/>
    <w:rsid w:val="00CE7233"/>
    <w:rsid w:val="00CF6F29"/>
    <w:rsid w:val="00D05CCE"/>
    <w:rsid w:val="00D10810"/>
    <w:rsid w:val="00D1175D"/>
    <w:rsid w:val="00D132A9"/>
    <w:rsid w:val="00D2060E"/>
    <w:rsid w:val="00D2126B"/>
    <w:rsid w:val="00D228C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4498"/>
    <w:rsid w:val="00DD5C2C"/>
    <w:rsid w:val="00DE32B0"/>
    <w:rsid w:val="00E03469"/>
    <w:rsid w:val="00E07ED4"/>
    <w:rsid w:val="00E1172C"/>
    <w:rsid w:val="00E12D7E"/>
    <w:rsid w:val="00E15276"/>
    <w:rsid w:val="00E173EB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00C0"/>
    <w:rsid w:val="00EA3CA6"/>
    <w:rsid w:val="00EB0C91"/>
    <w:rsid w:val="00EB3397"/>
    <w:rsid w:val="00ED0BFC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31DB0"/>
    <w:rsid w:val="00F40877"/>
    <w:rsid w:val="00F425CF"/>
    <w:rsid w:val="00F4301E"/>
    <w:rsid w:val="00F461BC"/>
    <w:rsid w:val="00F47B73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6A3B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styleId="NormalWeb">
    <w:name w:val="Normal (Web)"/>
    <w:aliases w:val="Normal (Web) Char"/>
    <w:basedOn w:val="Normal"/>
    <w:link w:val="NormalWebChar1"/>
    <w:rsid w:val="00162F6A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162F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A23E-2267-40CE-9D17-0EDE71A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2022-12-08T15:25:00Z</dcterms:created>
  <dcterms:modified xsi:type="dcterms:W3CDTF">2022-12-08T15:25:00Z</dcterms:modified>
</cp:coreProperties>
</file>